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123" w:rsidRPr="006A42C4" w:rsidRDefault="00366123" w:rsidP="00366123">
      <w:pPr>
        <w:pStyle w:val="BodyTextIndent"/>
        <w:widowControl w:val="0"/>
        <w:spacing w:line="240" w:lineRule="auto"/>
        <w:ind w:firstLine="0"/>
        <w:jc w:val="center"/>
        <w:rPr>
          <w:rFonts w:ascii="GHEA Grapalat" w:hAnsi="GHEA Grapalat"/>
          <w:b/>
          <w:i w:val="0"/>
          <w:sz w:val="24"/>
          <w:szCs w:val="24"/>
        </w:rPr>
      </w:pPr>
      <w:r w:rsidRPr="006A42C4">
        <w:rPr>
          <w:rFonts w:ascii="GHEA Grapalat" w:hAnsi="GHEA Grapalat"/>
          <w:b/>
          <w:i w:val="0"/>
          <w:sz w:val="24"/>
          <w:szCs w:val="24"/>
        </w:rPr>
        <w:t>ОБЪЯВЛЕНИЕ</w:t>
      </w:r>
    </w:p>
    <w:p w:rsidR="00366123" w:rsidRPr="006A42C4" w:rsidRDefault="00366123" w:rsidP="00366123">
      <w:pPr>
        <w:pStyle w:val="BodyTextIndent"/>
        <w:widowControl w:val="0"/>
        <w:spacing w:line="240" w:lineRule="auto"/>
        <w:ind w:firstLine="0"/>
        <w:jc w:val="center"/>
        <w:rPr>
          <w:rFonts w:ascii="GHEA Grapalat" w:hAnsi="GHEA Grapalat"/>
          <w:b/>
          <w:i w:val="0"/>
          <w:sz w:val="24"/>
          <w:szCs w:val="24"/>
        </w:rPr>
      </w:pPr>
      <w:r w:rsidRPr="006A42C4">
        <w:rPr>
          <w:rFonts w:ascii="GHEA Grapalat" w:hAnsi="GHEA Grapalat"/>
          <w:b/>
          <w:i w:val="0"/>
          <w:sz w:val="24"/>
          <w:szCs w:val="24"/>
        </w:rPr>
        <w:t>ОБ ОТКРЫТОМ КОНКУРСЕ</w:t>
      </w:r>
    </w:p>
    <w:p w:rsidR="00366123" w:rsidRPr="0066138C" w:rsidRDefault="00366123" w:rsidP="00366123">
      <w:pPr>
        <w:pStyle w:val="BodyTextIndent"/>
        <w:widowControl w:val="0"/>
        <w:spacing w:line="240" w:lineRule="auto"/>
        <w:ind w:firstLine="0"/>
        <w:jc w:val="center"/>
        <w:rPr>
          <w:rFonts w:ascii="GHEA Grapalat" w:hAnsi="GHEA Grapalat"/>
          <w:i w:val="0"/>
          <w:sz w:val="18"/>
          <w:szCs w:val="24"/>
        </w:rPr>
      </w:pPr>
    </w:p>
    <w:p w:rsidR="00366123" w:rsidRDefault="00366123" w:rsidP="00366123">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366123" w:rsidRPr="00B23941" w:rsidRDefault="00366123" w:rsidP="00366123">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Pr="00F524BA">
        <w:rPr>
          <w:rFonts w:ascii="GHEA Grapalat" w:hAnsi="GHEA Grapalat"/>
          <w:b/>
          <w:i w:val="0"/>
          <w:sz w:val="24"/>
          <w:szCs w:val="22"/>
        </w:rPr>
        <w:t>1</w:t>
      </w:r>
      <w:r>
        <w:rPr>
          <w:rFonts w:ascii="GHEA Grapalat" w:hAnsi="GHEA Grapalat"/>
          <w:b/>
          <w:i w:val="0"/>
          <w:sz w:val="24"/>
          <w:szCs w:val="22"/>
        </w:rPr>
        <w:t>7</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Pr="00366123">
        <w:rPr>
          <w:rFonts w:ascii="GHEA Grapalat" w:hAnsi="GHEA Grapalat"/>
          <w:b/>
          <w:i w:val="0"/>
          <w:sz w:val="24"/>
          <w:szCs w:val="22"/>
        </w:rPr>
        <w:t>октября</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lang w:val="hy-AM"/>
        </w:rPr>
        <w:t>5</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366123" w:rsidRPr="00B23941" w:rsidRDefault="00366123" w:rsidP="00366123">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BM</w:t>
      </w:r>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r w:rsidRPr="00B23941">
        <w:rPr>
          <w:rFonts w:ascii="GHEA Grapalat" w:hAnsi="GHEA Grapalat"/>
          <w:b/>
          <w:i w:val="0"/>
          <w:sz w:val="24"/>
          <w:szCs w:val="22"/>
          <w:lang w:val="hy-AM"/>
        </w:rPr>
        <w:t>-</w:t>
      </w:r>
      <w:r w:rsidRPr="004D4BA3">
        <w:rPr>
          <w:rFonts w:ascii="GHEA Grapalat" w:hAnsi="GHEA Grapalat"/>
          <w:b/>
          <w:i w:val="0"/>
          <w:sz w:val="24"/>
          <w:szCs w:val="22"/>
        </w:rPr>
        <w:t>10</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366123" w:rsidRPr="00366123" w:rsidRDefault="00366123" w:rsidP="00366123">
      <w:pPr>
        <w:pStyle w:val="BodyTextIndent"/>
        <w:widowControl w:val="0"/>
        <w:spacing w:line="240" w:lineRule="auto"/>
        <w:rPr>
          <w:rFonts w:ascii="GHEA Grapalat" w:hAnsi="GHEA Grapalat"/>
          <w:i w:val="0"/>
          <w:sz w:val="16"/>
          <w:szCs w:val="24"/>
        </w:rPr>
      </w:pPr>
    </w:p>
    <w:p w:rsidR="00366123" w:rsidRPr="009044F1" w:rsidRDefault="00366123" w:rsidP="00366123">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Армавирский марз, город Мецамор</w:t>
      </w:r>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66123" w:rsidRPr="003A1EBB" w:rsidRDefault="00366123" w:rsidP="00366123">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366123">
        <w:rPr>
          <w:rFonts w:ascii="GHEA Grapalat" w:hAnsi="GHEA Grapalat" w:cs="Arial CYR"/>
          <w:b/>
          <w:color w:val="000000"/>
          <w:szCs w:val="21"/>
        </w:rPr>
        <w:t>модернизации систем ПАО и СПМ</w:t>
      </w:r>
      <w:r w:rsidRPr="00487A6C">
        <w:rPr>
          <w:rFonts w:ascii="GHEA Grapalat" w:hAnsi="GHEA Grapalat" w:cs="Arial CYR"/>
          <w:b/>
          <w:color w:val="000000"/>
          <w:szCs w:val="21"/>
        </w:rPr>
        <w:t xml:space="preserve"> ААЭС</w:t>
      </w:r>
      <w:r>
        <w:rPr>
          <w:rFonts w:ascii="GHEA Grapalat" w:hAnsi="GHEA Grapalat"/>
          <w:i/>
        </w:rPr>
        <w:t xml:space="preserve"> </w:t>
      </w:r>
      <w:r>
        <w:rPr>
          <w:rFonts w:ascii="GHEA Grapalat" w:hAnsi="GHEA Grapalat"/>
        </w:rPr>
        <w:t>(далее — договор).</w:t>
      </w:r>
    </w:p>
    <w:p w:rsidR="00366123" w:rsidRPr="009044F1" w:rsidRDefault="00366123" w:rsidP="003661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366123" w:rsidRDefault="00366123" w:rsidP="0036612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66123" w:rsidRPr="003F762C" w:rsidRDefault="00366123" w:rsidP="0036612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6123" w:rsidRDefault="00366123" w:rsidP="003661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366123" w:rsidRPr="000F1E5B" w:rsidRDefault="00366123" w:rsidP="00366123">
      <w:pPr>
        <w:pStyle w:val="BodyTextIndent"/>
        <w:widowControl w:val="0"/>
        <w:spacing w:line="240" w:lineRule="auto"/>
        <w:ind w:firstLine="567"/>
        <w:rPr>
          <w:rFonts w:ascii="GHEA Grapalat" w:hAnsi="GHEA Grapalat"/>
          <w:i w:val="0"/>
          <w:color w:val="FF0000"/>
          <w:sz w:val="24"/>
          <w:szCs w:val="24"/>
        </w:rPr>
      </w:pPr>
      <w:r w:rsidRPr="000F1E5B">
        <w:rPr>
          <w:rFonts w:ascii="GHEA Grapalat" w:hAnsi="GHEA Grapalat"/>
          <w:i w:val="0"/>
          <w:color w:val="FF0000"/>
          <w:sz w:val="24"/>
          <w:szCs w:val="24"/>
        </w:rPr>
        <w:t>Эта процедура организована в соответствии с пунктом 2 части 6 статьи 15 Закона РА "О закупках".</w:t>
      </w:r>
    </w:p>
    <w:p w:rsidR="00366123" w:rsidRPr="00D5443D" w:rsidRDefault="00366123" w:rsidP="0036612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6123" w:rsidRPr="00982774" w:rsidRDefault="00366123" w:rsidP="003661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sidRPr="00E50008">
        <w:rPr>
          <w:rFonts w:ascii="GHEA Grapalat" w:hAnsi="GHEA Grapalat"/>
          <w:b/>
          <w:i w:val="0"/>
          <w:sz w:val="24"/>
          <w:szCs w:val="24"/>
        </w:rPr>
        <w:t>3</w:t>
      </w:r>
      <w:r>
        <w:rPr>
          <w:rFonts w:ascii="GHEA Grapalat" w:hAnsi="GHEA Grapalat"/>
          <w:b/>
          <w:i w:val="0"/>
          <w:sz w:val="24"/>
          <w:szCs w:val="24"/>
        </w:rPr>
        <w:t>5</w:t>
      </w:r>
      <w:r>
        <w:rPr>
          <w:rFonts w:ascii="GHEA Grapalat" w:hAnsi="GHEA Grapalat"/>
          <w:b/>
          <w:i w:val="0"/>
          <w:sz w:val="24"/>
          <w:szCs w:val="24"/>
          <w:lang w:val="hy-AM"/>
        </w:rPr>
        <w:t>-</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(2</w:t>
      </w:r>
      <w:r w:rsidR="004D4BA3" w:rsidRPr="004D4BA3">
        <w:rPr>
          <w:rFonts w:ascii="GHEA Grapalat" w:hAnsi="GHEA Grapalat"/>
          <w:b/>
          <w:i w:val="0"/>
          <w:sz w:val="24"/>
          <w:szCs w:val="24"/>
        </w:rPr>
        <w:t>1</w:t>
      </w:r>
      <w:r>
        <w:rPr>
          <w:rFonts w:ascii="GHEA Grapalat" w:hAnsi="GHEA Grapalat"/>
          <w:b/>
          <w:i w:val="0"/>
          <w:sz w:val="24"/>
          <w:szCs w:val="24"/>
        </w:rPr>
        <w:t>.</w:t>
      </w:r>
      <w:r w:rsidRPr="00366123">
        <w:rPr>
          <w:rFonts w:ascii="GHEA Grapalat" w:hAnsi="GHEA Grapalat"/>
          <w:b/>
          <w:i w:val="0"/>
          <w:sz w:val="24"/>
          <w:szCs w:val="24"/>
        </w:rPr>
        <w:t>11</w:t>
      </w:r>
      <w:r>
        <w:rPr>
          <w:rFonts w:ascii="GHEA Grapalat" w:hAnsi="GHEA Grapalat"/>
          <w:b/>
          <w:i w:val="0"/>
          <w:sz w:val="24"/>
          <w:szCs w:val="24"/>
        </w:rPr>
        <w:t>.202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366123" w:rsidRPr="001B32D9" w:rsidRDefault="00366123" w:rsidP="003661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66123" w:rsidRPr="001B32D9" w:rsidRDefault="00366123" w:rsidP="003661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sidRPr="00E50008">
        <w:rPr>
          <w:rFonts w:ascii="GHEA Grapalat" w:hAnsi="GHEA Grapalat"/>
          <w:b/>
          <w:i w:val="0"/>
          <w:sz w:val="24"/>
          <w:szCs w:val="24"/>
        </w:rPr>
        <w:t>3</w:t>
      </w:r>
      <w:r>
        <w:rPr>
          <w:rFonts w:ascii="GHEA Grapalat" w:hAnsi="GHEA Grapalat"/>
          <w:b/>
          <w:i w:val="0"/>
          <w:sz w:val="24"/>
          <w:szCs w:val="24"/>
        </w:rPr>
        <w:t>5</w:t>
      </w:r>
      <w:r>
        <w:rPr>
          <w:rFonts w:ascii="GHEA Grapalat" w:hAnsi="GHEA Grapalat"/>
          <w:b/>
          <w:i w:val="0"/>
          <w:sz w:val="24"/>
          <w:szCs w:val="24"/>
          <w:lang w:val="hy-AM"/>
        </w:rPr>
        <w:t>-й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Pr="00366123">
        <w:rPr>
          <w:rFonts w:ascii="GHEA Grapalat" w:hAnsi="GHEA Grapalat"/>
          <w:b/>
          <w:i w:val="0"/>
          <w:sz w:val="24"/>
          <w:szCs w:val="24"/>
        </w:rPr>
        <w:t>2</w:t>
      </w:r>
      <w:r w:rsidR="004D4BA3" w:rsidRPr="004D4BA3">
        <w:rPr>
          <w:rFonts w:ascii="GHEA Grapalat" w:hAnsi="GHEA Grapalat"/>
          <w:b/>
          <w:i w:val="0"/>
          <w:sz w:val="24"/>
          <w:szCs w:val="24"/>
        </w:rPr>
        <w:t>1</w:t>
      </w:r>
      <w:r>
        <w:rPr>
          <w:rFonts w:ascii="GHEA Grapalat" w:hAnsi="GHEA Grapalat"/>
          <w:b/>
          <w:i w:val="0"/>
          <w:sz w:val="24"/>
          <w:szCs w:val="24"/>
        </w:rPr>
        <w:t>.</w:t>
      </w:r>
      <w:r w:rsidRPr="00366123">
        <w:rPr>
          <w:rFonts w:ascii="GHEA Grapalat" w:hAnsi="GHEA Grapalat"/>
          <w:b/>
          <w:i w:val="0"/>
          <w:sz w:val="24"/>
          <w:szCs w:val="24"/>
        </w:rPr>
        <w:t>11</w:t>
      </w:r>
      <w:r>
        <w:rPr>
          <w:rFonts w:ascii="GHEA Grapalat" w:hAnsi="GHEA Grapalat"/>
          <w:b/>
          <w:i w:val="0"/>
          <w:sz w:val="24"/>
          <w:szCs w:val="24"/>
        </w:rPr>
        <w:t>.202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366123" w:rsidRPr="001B32D9" w:rsidRDefault="00366123" w:rsidP="0036612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66123" w:rsidRPr="00D00B67" w:rsidRDefault="00366123" w:rsidP="0036612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Марине Манавджян</w:t>
      </w:r>
      <w:r>
        <w:rPr>
          <w:rFonts w:ascii="GHEA Grapalat" w:hAnsi="GHEA Grapalat"/>
          <w:i w:val="0"/>
          <w:sz w:val="24"/>
          <w:szCs w:val="24"/>
        </w:rPr>
        <w:t>.</w:t>
      </w:r>
    </w:p>
    <w:p w:rsidR="00366123" w:rsidRPr="00BE2B77" w:rsidRDefault="00366123" w:rsidP="00366123">
      <w:pPr>
        <w:pStyle w:val="BodyTextIndent"/>
        <w:widowControl w:val="0"/>
        <w:spacing w:line="240" w:lineRule="auto"/>
        <w:ind w:left="1701" w:firstLine="0"/>
        <w:rPr>
          <w:rFonts w:ascii="GHEA Grapalat" w:hAnsi="GHEA Grapalat"/>
          <w:i w:val="0"/>
          <w:sz w:val="14"/>
          <w:szCs w:val="24"/>
        </w:rPr>
      </w:pPr>
    </w:p>
    <w:p w:rsidR="00366123" w:rsidRPr="000337FB" w:rsidRDefault="00366123" w:rsidP="00366123">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366123" w:rsidRPr="000337FB" w:rsidRDefault="00366123" w:rsidP="00366123">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366123" w:rsidRPr="000337FB" w:rsidRDefault="00366123" w:rsidP="00366123">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366123" w:rsidRDefault="00366123" w:rsidP="00366123">
      <w:pPr>
        <w:pStyle w:val="BodyTextIndent"/>
        <w:widowControl w:val="0"/>
        <w:spacing w:line="240" w:lineRule="auto"/>
        <w:ind w:left="3969" w:firstLine="0"/>
        <w:rPr>
          <w:rFonts w:ascii="GHEA Grapalat" w:hAnsi="GHEA Grapalat" w:cs="Sylfaen"/>
          <w:b/>
        </w:rPr>
      </w:pPr>
    </w:p>
    <w:p w:rsidR="00366123" w:rsidRPr="00894717" w:rsidRDefault="00366123" w:rsidP="00366123">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Гарик Маркосяном.</w:t>
      </w:r>
      <w:r w:rsidRPr="00894717">
        <w:rPr>
          <w:rFonts w:ascii="GHEA Grapalat" w:hAnsi="GHEA Grapalat" w:cs="Sylfaen"/>
          <w:b/>
          <w:szCs w:val="24"/>
        </w:rPr>
        <w:t xml:space="preserve"> </w:t>
      </w:r>
    </w:p>
    <w:p w:rsidR="00366123" w:rsidRPr="000F1E5B" w:rsidRDefault="00366123" w:rsidP="00366123">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0F1E5B">
          <w:rPr>
            <w:rFonts w:ascii="GHEA Grapalat" w:hAnsi="GHEA Grapalat" w:cs="Sylfaen"/>
            <w:b/>
            <w:szCs w:val="24"/>
            <w:lang w:val="hy-AM"/>
          </w:rPr>
          <w:t>garik.markosyan@anpp.am</w:t>
        </w:r>
      </w:hyperlink>
    </w:p>
    <w:p w:rsidR="00915A97" w:rsidRPr="00D5443D" w:rsidRDefault="00915A97" w:rsidP="00366123">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24205A" w:rsidRPr="009044F1" w:rsidRDefault="0024205A" w:rsidP="0024205A">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4205A" w:rsidRPr="00042D79" w:rsidRDefault="0024205A" w:rsidP="0024205A">
      <w:pPr>
        <w:pStyle w:val="BodyText"/>
        <w:widowControl w:val="0"/>
        <w:spacing w:after="0"/>
        <w:ind w:right="-7" w:firstLine="567"/>
        <w:jc w:val="right"/>
        <w:rPr>
          <w:rFonts w:ascii="GHEA Grapalat" w:hAnsi="GHEA Grapalat"/>
          <w:i/>
        </w:rPr>
      </w:pPr>
      <w:r w:rsidRPr="00042D79">
        <w:rPr>
          <w:rFonts w:ascii="GHEA Grapalat" w:hAnsi="GHEA Grapalat"/>
          <w:i/>
        </w:rPr>
        <w:t>Решением Оценочной комиссии открытого конкурса</w:t>
      </w:r>
      <w:r w:rsidRPr="00042D79">
        <w:rPr>
          <w:rFonts w:ascii="GHEA Grapalat" w:hAnsi="GHEA Grapalat"/>
          <w:i/>
        </w:rPr>
        <w:br/>
        <w:t>под кодом «HAEK-BM</w:t>
      </w:r>
      <w:r>
        <w:rPr>
          <w:rFonts w:ascii="GHEA Grapalat" w:hAnsi="GHEA Grapalat"/>
          <w:i/>
          <w:lang w:val="hy-AM"/>
        </w:rPr>
        <w:t>Ts</w:t>
      </w:r>
      <w:r w:rsidRPr="00042D79">
        <w:rPr>
          <w:rFonts w:ascii="GHEA Grapalat" w:hAnsi="GHEA Grapalat"/>
          <w:i/>
        </w:rPr>
        <w:t>DzB-</w:t>
      </w:r>
      <w:r w:rsidRPr="0024205A">
        <w:rPr>
          <w:rFonts w:ascii="GHEA Grapalat" w:hAnsi="GHEA Grapalat"/>
          <w:i/>
        </w:rPr>
        <w:t>10</w:t>
      </w:r>
      <w:r w:rsidRPr="00042D79">
        <w:rPr>
          <w:rFonts w:ascii="GHEA Grapalat" w:hAnsi="GHEA Grapalat"/>
          <w:i/>
        </w:rPr>
        <w:t>/2</w:t>
      </w:r>
      <w:r>
        <w:rPr>
          <w:rFonts w:ascii="GHEA Grapalat" w:hAnsi="GHEA Grapalat"/>
          <w:i/>
        </w:rPr>
        <w:t>5</w:t>
      </w:r>
      <w:r w:rsidRPr="00042D79">
        <w:rPr>
          <w:rFonts w:ascii="GHEA Grapalat" w:hAnsi="GHEA Grapalat"/>
          <w:i/>
        </w:rPr>
        <w:t>»</w:t>
      </w:r>
    </w:p>
    <w:p w:rsidR="0024205A" w:rsidRPr="009044F1" w:rsidRDefault="0024205A" w:rsidP="0024205A">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24205A">
        <w:rPr>
          <w:rFonts w:ascii="GHEA Grapalat" w:hAnsi="GHEA Grapalat"/>
          <w:i/>
        </w:rPr>
        <w:t>1</w:t>
      </w:r>
      <w:r w:rsidRPr="00042D79">
        <w:rPr>
          <w:rFonts w:ascii="GHEA Grapalat" w:hAnsi="GHEA Grapalat"/>
          <w:i/>
        </w:rPr>
        <w:t xml:space="preserve"> от </w:t>
      </w:r>
      <w:r w:rsidRPr="0024205A">
        <w:rPr>
          <w:rFonts w:ascii="GHEA Grapalat" w:hAnsi="GHEA Grapalat"/>
          <w:i/>
        </w:rPr>
        <w:t>1</w:t>
      </w:r>
      <w:r w:rsidRPr="004D4BA3">
        <w:rPr>
          <w:rFonts w:ascii="GHEA Grapalat" w:hAnsi="GHEA Grapalat"/>
          <w:i/>
        </w:rPr>
        <w:t>7</w:t>
      </w:r>
      <w:r w:rsidRPr="00042D79">
        <w:rPr>
          <w:rFonts w:ascii="GHEA Grapalat" w:hAnsi="GHEA Grapalat"/>
          <w:i/>
        </w:rPr>
        <w:t>.</w:t>
      </w:r>
      <w:r w:rsidRPr="004D4BA3">
        <w:rPr>
          <w:rFonts w:ascii="GHEA Grapalat" w:hAnsi="GHEA Grapalat"/>
          <w:i/>
        </w:rPr>
        <w:t>10</w:t>
      </w:r>
      <w:r w:rsidRPr="00042D79">
        <w:rPr>
          <w:rFonts w:ascii="GHEA Grapalat" w:hAnsi="GHEA Grapalat"/>
          <w:i/>
        </w:rPr>
        <w:t>.202</w:t>
      </w:r>
      <w:r>
        <w:rPr>
          <w:rFonts w:ascii="GHEA Grapalat" w:hAnsi="GHEA Grapalat"/>
          <w:i/>
        </w:rPr>
        <w:t>5</w:t>
      </w:r>
      <w:r w:rsidRPr="00042D79">
        <w:rPr>
          <w:rFonts w:ascii="GHEA Grapalat" w:hAnsi="GHEA Grapalat"/>
          <w:i/>
        </w:rPr>
        <w:t xml:space="preserve"> года</w:t>
      </w:r>
      <w:r w:rsidRPr="009044F1">
        <w:rPr>
          <w:rFonts w:ascii="GHEA Grapalat" w:hAnsi="GHEA Grapalat"/>
          <w:i/>
        </w:rPr>
        <w:t>.</w:t>
      </w:r>
    </w:p>
    <w:p w:rsidR="0024205A" w:rsidRPr="009044F1"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Pr="009044F1" w:rsidRDefault="0024205A" w:rsidP="0024205A">
      <w:pPr>
        <w:pStyle w:val="BodyText"/>
        <w:widowControl w:val="0"/>
        <w:spacing w:after="0"/>
        <w:ind w:right="-7" w:firstLine="567"/>
        <w:jc w:val="center"/>
        <w:rPr>
          <w:rFonts w:ascii="GHEA Grapalat" w:hAnsi="GHEA Grapalat"/>
        </w:rPr>
      </w:pPr>
    </w:p>
    <w:p w:rsidR="0024205A" w:rsidRPr="003A1EBB" w:rsidRDefault="0024205A" w:rsidP="0024205A">
      <w:pPr>
        <w:pStyle w:val="BodyText"/>
        <w:widowControl w:val="0"/>
        <w:spacing w:after="0"/>
        <w:ind w:right="-7" w:firstLine="567"/>
        <w:jc w:val="center"/>
        <w:rPr>
          <w:rFonts w:ascii="GHEA Grapalat" w:hAnsi="GHEA Grapalat"/>
        </w:rPr>
      </w:pPr>
    </w:p>
    <w:p w:rsidR="0024205A" w:rsidRPr="003A1EBB" w:rsidRDefault="0024205A" w:rsidP="0024205A">
      <w:pPr>
        <w:pStyle w:val="BodyText"/>
        <w:widowControl w:val="0"/>
        <w:spacing w:after="0"/>
        <w:ind w:right="-7" w:firstLine="567"/>
        <w:jc w:val="center"/>
        <w:rPr>
          <w:rFonts w:ascii="GHEA Grapalat" w:hAnsi="GHEA Grapalat"/>
        </w:rPr>
      </w:pPr>
    </w:p>
    <w:p w:rsidR="0024205A" w:rsidRPr="000F1E5B" w:rsidRDefault="0024205A" w:rsidP="0024205A">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24205A" w:rsidRPr="003A1EBB" w:rsidRDefault="0024205A" w:rsidP="0024205A">
      <w:pPr>
        <w:pStyle w:val="BodyText"/>
        <w:widowControl w:val="0"/>
        <w:spacing w:after="0"/>
        <w:ind w:right="-7" w:firstLine="567"/>
        <w:jc w:val="center"/>
        <w:rPr>
          <w:rFonts w:ascii="GHEA Grapalat" w:hAnsi="GHEA Grapalat"/>
        </w:rPr>
      </w:pPr>
    </w:p>
    <w:p w:rsidR="0024205A" w:rsidRPr="003A1EBB"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Pr="003A1EBB" w:rsidRDefault="0024205A" w:rsidP="0024205A">
      <w:pPr>
        <w:pStyle w:val="BodyText"/>
        <w:widowControl w:val="0"/>
        <w:spacing w:after="0"/>
        <w:ind w:right="-7" w:firstLine="567"/>
        <w:jc w:val="center"/>
        <w:rPr>
          <w:rFonts w:ascii="GHEA Grapalat" w:hAnsi="GHEA Grapalat"/>
        </w:rPr>
      </w:pPr>
    </w:p>
    <w:p w:rsidR="0024205A" w:rsidRPr="00042D79" w:rsidRDefault="0024205A" w:rsidP="0024205A">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24205A" w:rsidRPr="009044F1" w:rsidRDefault="0024205A" w:rsidP="0024205A">
      <w:pPr>
        <w:pStyle w:val="BodyText"/>
        <w:widowControl w:val="0"/>
        <w:spacing w:after="0"/>
        <w:ind w:right="-7" w:firstLine="567"/>
        <w:jc w:val="center"/>
        <w:rPr>
          <w:rFonts w:ascii="GHEA Grapalat" w:hAnsi="GHEA Grapalat" w:cs="Sylfaen"/>
        </w:rPr>
      </w:pPr>
    </w:p>
    <w:p w:rsidR="0024205A" w:rsidRPr="009044F1" w:rsidRDefault="0024205A" w:rsidP="0024205A">
      <w:pPr>
        <w:pStyle w:val="BodyText"/>
        <w:widowControl w:val="0"/>
        <w:spacing w:after="0"/>
        <w:ind w:right="-7" w:firstLine="567"/>
        <w:jc w:val="center"/>
        <w:rPr>
          <w:rFonts w:ascii="GHEA Grapalat" w:hAnsi="GHEA Grapalat" w:cs="Sylfaen"/>
        </w:rPr>
      </w:pPr>
    </w:p>
    <w:p w:rsidR="0024205A" w:rsidRDefault="0024205A" w:rsidP="0024205A">
      <w:pPr>
        <w:pStyle w:val="BodyText"/>
        <w:widowControl w:val="0"/>
        <w:spacing w:after="0"/>
        <w:ind w:right="-7" w:firstLine="567"/>
        <w:jc w:val="center"/>
        <w:rPr>
          <w:rFonts w:ascii="GHEA Grapalat" w:hAnsi="GHEA Grapalat"/>
        </w:rPr>
      </w:pPr>
      <w:r w:rsidRPr="009044F1">
        <w:rPr>
          <w:rFonts w:ascii="GHEA Grapalat" w:hAnsi="GHEA Grapalat"/>
        </w:rPr>
        <w:t xml:space="preserve">НА ОТКРЫТЫЙ КОНКУРС, ОБЪЯВЛЕННЫЙ С ЦЕЛЬЮ </w:t>
      </w:r>
    </w:p>
    <w:p w:rsidR="0024205A" w:rsidRPr="00CA7A27" w:rsidRDefault="00CA7A27" w:rsidP="0024205A">
      <w:pPr>
        <w:jc w:val="center"/>
        <w:rPr>
          <w:rFonts w:ascii="GHEA Grapalat" w:hAnsi="GHEA Grapalat" w:cs="Arial CYR"/>
          <w:b/>
          <w:color w:val="000000"/>
          <w:szCs w:val="21"/>
        </w:rPr>
      </w:pPr>
      <w:r w:rsidRPr="00CA7A27">
        <w:rPr>
          <w:rFonts w:ascii="GHEA Grapalat" w:hAnsi="GHEA Grapalat" w:cs="Arial CYR"/>
          <w:b/>
          <w:bCs/>
          <w:color w:val="000000"/>
          <w:szCs w:val="21"/>
        </w:rPr>
        <w:t>МОДЕРНИЗАЦИИ СИСТЕМ ПАО И СПМ</w:t>
      </w:r>
      <w:r w:rsidRPr="00CA7A27">
        <w:rPr>
          <w:rFonts w:ascii="GHEA Grapalat" w:hAnsi="GHEA Grapalat" w:cs="Arial CYR"/>
          <w:b/>
          <w:color w:val="000000"/>
          <w:szCs w:val="21"/>
        </w:rPr>
        <w:t xml:space="preserve"> </w:t>
      </w:r>
    </w:p>
    <w:p w:rsidR="0024205A" w:rsidRPr="00042D79" w:rsidRDefault="0024205A" w:rsidP="0024205A">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24205A" w:rsidRPr="009044F1" w:rsidRDefault="0024205A" w:rsidP="0024205A">
      <w:pPr>
        <w:pStyle w:val="BodyText"/>
        <w:widowControl w:val="0"/>
        <w:spacing w:after="0"/>
        <w:ind w:right="-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pStyle w:val="BodyText"/>
        <w:widowControl w:val="0"/>
        <w:spacing w:after="0"/>
        <w:ind w:right="-7" w:firstLine="567"/>
        <w:jc w:val="center"/>
        <w:rPr>
          <w:rFonts w:ascii="GHEA Grapalat" w:hAnsi="GHEA Grapalat"/>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Default="0024205A" w:rsidP="0024205A">
      <w:pPr>
        <w:widowControl w:val="0"/>
        <w:ind w:firstLine="567"/>
        <w:jc w:val="both"/>
        <w:rPr>
          <w:rFonts w:ascii="GHEA Grapalat" w:hAnsi="GHEA Grapalat"/>
          <w:i/>
        </w:rPr>
      </w:pPr>
    </w:p>
    <w:p w:rsidR="0024205A" w:rsidRPr="009044F1" w:rsidRDefault="0024205A" w:rsidP="0024205A">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4205A" w:rsidRPr="005F25EF" w:rsidRDefault="0024205A" w:rsidP="0024205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 xml:space="preserve">системе установлены в руководстве пользователя «Экономического </w:t>
      </w:r>
      <w:bookmarkStart w:id="0" w:name="_GoBack"/>
      <w:r w:rsidRPr="00506832">
        <w:rPr>
          <w:rFonts w:ascii="GHEA Grapalat" w:hAnsi="GHEA Grapalat"/>
          <w:i/>
        </w:rPr>
        <w:t>операт</w:t>
      </w:r>
      <w:bookmarkEnd w:id="0"/>
      <w:r w:rsidRPr="00506832">
        <w:rPr>
          <w:rFonts w:ascii="GHEA Grapalat" w:hAnsi="GHEA Grapalat"/>
          <w:i/>
        </w:rPr>
        <w:t>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24205A" w:rsidRDefault="0024205A" w:rsidP="0024205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24205A" w:rsidRPr="00F40235" w:rsidRDefault="0024205A" w:rsidP="0024205A">
      <w:pPr>
        <w:jc w:val="both"/>
        <w:rPr>
          <w:rFonts w:ascii="Sylfaen" w:hAnsi="Sylfaen"/>
          <w:lang w:val="hy-AM"/>
        </w:rPr>
      </w:pPr>
      <w:r w:rsidRPr="00F40235">
        <w:rPr>
          <w:rFonts w:ascii="Sylfaen" w:hAnsi="Sylfaen"/>
          <w:lang w:val="hy-AM"/>
        </w:rPr>
        <w:t>http://gnumner.am/hy/page/ughecuycner_dzernarkner/:</w:t>
      </w:r>
    </w:p>
    <w:p w:rsidR="0024205A" w:rsidRPr="009044F1" w:rsidRDefault="0024205A" w:rsidP="0024205A">
      <w:pPr>
        <w:widowControl w:val="0"/>
        <w:ind w:firstLine="567"/>
        <w:jc w:val="both"/>
        <w:rPr>
          <w:rFonts w:ascii="GHEA Grapalat" w:hAnsi="GHEA Grapalat"/>
          <w:i/>
        </w:rPr>
      </w:pPr>
      <w:r w:rsidRPr="009044F1">
        <w:rPr>
          <w:rFonts w:ascii="GHEA Grapalat" w:hAnsi="GHEA Grapalat"/>
          <w:i/>
        </w:rPr>
        <w:t>Одновременно:</w:t>
      </w:r>
    </w:p>
    <w:p w:rsidR="0024205A" w:rsidRPr="00506832" w:rsidRDefault="0024205A" w:rsidP="0024205A">
      <w:pPr>
        <w:ind w:firstLine="426"/>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24205A" w:rsidRDefault="0024205A" w:rsidP="0024205A">
      <w:pPr>
        <w:ind w:firstLine="426"/>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24205A" w:rsidRDefault="008C0069" w:rsidP="0024205A">
      <w:pPr>
        <w:ind w:firstLine="426"/>
        <w:jc w:val="both"/>
        <w:rPr>
          <w:rFonts w:ascii="Sylfaen" w:hAnsi="Sylfaen"/>
          <w:lang w:val="hy-AM"/>
        </w:rPr>
      </w:pPr>
      <w:hyperlink r:id="rId12" w:history="1">
        <w:r w:rsidR="0024205A" w:rsidRPr="00506832">
          <w:rPr>
            <w:rStyle w:val="Hyperlink"/>
            <w:rFonts w:ascii="Sylfaen" w:hAnsi="Sylfaen"/>
            <w:lang w:val="hy-AM"/>
          </w:rPr>
          <w:t>http://gnumner.am/hy/page/ughecuycner_dzernarkner</w:t>
        </w:r>
      </w:hyperlink>
    </w:p>
    <w:p w:rsidR="0024205A" w:rsidRDefault="0024205A" w:rsidP="0024205A">
      <w:pPr>
        <w:ind w:firstLine="426"/>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24205A" w:rsidRPr="007B5333" w:rsidRDefault="0024205A" w:rsidP="0024205A">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24205A" w:rsidRPr="009044F1" w:rsidDel="00977C3F" w:rsidRDefault="0024205A" w:rsidP="0024205A">
      <w:pPr>
        <w:widowControl w:val="0"/>
        <w:ind w:firstLine="567"/>
        <w:jc w:val="both"/>
        <w:rPr>
          <w:del w:id="1" w:author="Inesa Kocharyan" w:date="2025-03-19T19:44:00Z"/>
          <w:rFonts w:ascii="GHEA Grapalat" w:hAnsi="GHEA Grapalat"/>
          <w:i/>
        </w:rPr>
      </w:pPr>
    </w:p>
    <w:p w:rsidR="0024205A" w:rsidRPr="009044F1" w:rsidRDefault="0024205A" w:rsidP="0024205A">
      <w:pPr>
        <w:widowControl w:val="0"/>
        <w:ind w:firstLine="567"/>
        <w:jc w:val="center"/>
        <w:rPr>
          <w:rFonts w:ascii="GHEA Grapalat" w:hAnsi="GHEA Grapalat" w:cs="Sylfaen"/>
          <w:b/>
        </w:rPr>
      </w:pPr>
      <w:r w:rsidRPr="009044F1">
        <w:rPr>
          <w:rFonts w:ascii="GHEA Grapalat" w:hAnsi="GHEA Grapalat"/>
        </w:rPr>
        <w:br w:type="page"/>
      </w:r>
    </w:p>
    <w:p w:rsidR="0024205A" w:rsidRPr="009044F1" w:rsidRDefault="0024205A" w:rsidP="0024205A">
      <w:pPr>
        <w:widowControl w:val="0"/>
        <w:jc w:val="center"/>
        <w:rPr>
          <w:rFonts w:ascii="GHEA Grapalat" w:hAnsi="GHEA Grapalat"/>
          <w:b/>
        </w:rPr>
      </w:pPr>
      <w:r w:rsidRPr="009044F1">
        <w:rPr>
          <w:rFonts w:ascii="GHEA Grapalat" w:hAnsi="GHEA Grapalat"/>
          <w:b/>
        </w:rPr>
        <w:lastRenderedPageBreak/>
        <w:t>СОДЕРЖАНИЕ</w:t>
      </w:r>
    </w:p>
    <w:p w:rsidR="0024205A" w:rsidRPr="009044F1" w:rsidRDefault="0024205A" w:rsidP="0024205A">
      <w:pPr>
        <w:widowControl w:val="0"/>
        <w:ind w:firstLine="567"/>
        <w:jc w:val="center"/>
        <w:rPr>
          <w:rFonts w:ascii="GHEA Grapalat" w:hAnsi="GHEA Grapalat"/>
          <w:i/>
        </w:rPr>
      </w:pPr>
    </w:p>
    <w:p w:rsidR="00CA7A27" w:rsidRDefault="0024205A" w:rsidP="00CA7A27">
      <w:pPr>
        <w:jc w:val="center"/>
        <w:rPr>
          <w:rFonts w:ascii="GHEA Grapalat" w:hAnsi="GHEA Grapalat" w:cs="Arial CYR"/>
          <w:b/>
          <w:bCs/>
          <w:color w:val="000000"/>
          <w:szCs w:val="21"/>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 xml:space="preserve">ОБЪЯВЛЕННЫЙ С ЦЕЛЬЮ </w:t>
      </w:r>
      <w:r w:rsidR="00CA7A27" w:rsidRPr="00CA7A27">
        <w:rPr>
          <w:rFonts w:ascii="GHEA Grapalat" w:hAnsi="GHEA Grapalat" w:cs="Arial CYR"/>
          <w:b/>
          <w:bCs/>
          <w:color w:val="000000"/>
          <w:szCs w:val="21"/>
        </w:rPr>
        <w:t xml:space="preserve">МОДЕРНИЗАЦИИ </w:t>
      </w:r>
    </w:p>
    <w:p w:rsidR="0024205A" w:rsidRPr="0024205A" w:rsidRDefault="00CA7A27" w:rsidP="00CA7A27">
      <w:pPr>
        <w:jc w:val="center"/>
        <w:rPr>
          <w:rFonts w:ascii="GHEA Grapalat" w:hAnsi="GHEA Grapalat"/>
          <w:b/>
          <w:szCs w:val="28"/>
        </w:rPr>
      </w:pPr>
      <w:r w:rsidRPr="00CA7A27">
        <w:rPr>
          <w:rFonts w:ascii="GHEA Grapalat" w:hAnsi="GHEA Grapalat" w:cs="Arial CYR"/>
          <w:b/>
          <w:bCs/>
          <w:color w:val="000000"/>
          <w:szCs w:val="21"/>
        </w:rPr>
        <w:t>СИСТЕМ ПАО И СПМ</w:t>
      </w:r>
      <w:r w:rsidRPr="00CA7A27">
        <w:rPr>
          <w:rFonts w:ascii="GHEA Grapalat" w:hAnsi="GHEA Grapalat" w:cs="Arial CYR"/>
          <w:b/>
          <w:color w:val="000000"/>
          <w:szCs w:val="21"/>
        </w:rPr>
        <w:t xml:space="preserve"> </w:t>
      </w:r>
      <w:r w:rsidR="0024205A" w:rsidRPr="0024205A">
        <w:rPr>
          <w:rFonts w:ascii="GHEA Grapalat" w:hAnsi="GHEA Grapalat"/>
          <w:b/>
          <w:szCs w:val="28"/>
        </w:rPr>
        <w:t>ААЭС</w:t>
      </w:r>
    </w:p>
    <w:p w:rsidR="0024205A" w:rsidRPr="00707CC6" w:rsidRDefault="0024205A" w:rsidP="0024205A">
      <w:pPr>
        <w:widowControl w:val="0"/>
        <w:jc w:val="center"/>
        <w:rPr>
          <w:rFonts w:ascii="GHEA Grapalat" w:hAnsi="GHEA Grapalat" w:cs="Sylfaen"/>
          <w:b/>
          <w:lang w:val="hy-AM"/>
        </w:rPr>
      </w:pPr>
    </w:p>
    <w:p w:rsidR="0024205A" w:rsidRPr="008842CE" w:rsidRDefault="0024205A" w:rsidP="0024205A">
      <w:pPr>
        <w:widowControl w:val="0"/>
        <w:jc w:val="center"/>
        <w:rPr>
          <w:rFonts w:ascii="GHEA Grapalat" w:hAnsi="GHEA Grapalat"/>
          <w:b/>
        </w:rPr>
      </w:pPr>
      <w:r w:rsidRPr="009044F1">
        <w:rPr>
          <w:rFonts w:ascii="GHEA Grapalat" w:hAnsi="GHEA Grapalat"/>
          <w:b/>
        </w:rPr>
        <w:t>ЧАСТЬ I.</w:t>
      </w:r>
    </w:p>
    <w:p w:rsidR="0024205A" w:rsidRPr="008842CE" w:rsidRDefault="0024205A" w:rsidP="0024205A">
      <w:pPr>
        <w:widowControl w:val="0"/>
        <w:jc w:val="center"/>
        <w:rPr>
          <w:rFonts w:ascii="GHEA Grapalat" w:hAnsi="GHEA Grapalat"/>
        </w:rPr>
      </w:pPr>
    </w:p>
    <w:p w:rsidR="0024205A" w:rsidRPr="009044F1"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24205A"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rsidR="0024205A" w:rsidRPr="00543BAE"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24205A" w:rsidRPr="009044F1" w:rsidRDefault="0024205A" w:rsidP="0024205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24205A" w:rsidRPr="009044F1" w:rsidRDefault="0024205A" w:rsidP="0024205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24205A" w:rsidRPr="009044F1"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4205A" w:rsidRPr="009044F1"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rsidR="0024205A" w:rsidRPr="008842CE" w:rsidRDefault="0024205A" w:rsidP="0024205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24205A" w:rsidRPr="003A1EBB"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24205A" w:rsidRPr="009044F1"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24205A" w:rsidRPr="003A1EBB"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24205A" w:rsidRPr="00543BAE"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24205A" w:rsidRDefault="0024205A" w:rsidP="0024205A">
      <w:pPr>
        <w:widowControl w:val="0"/>
        <w:jc w:val="center"/>
        <w:rPr>
          <w:rFonts w:ascii="GHEA Grapalat" w:hAnsi="GHEA Grapalat"/>
          <w:b/>
        </w:rPr>
      </w:pPr>
    </w:p>
    <w:p w:rsidR="0024205A" w:rsidRDefault="0024205A" w:rsidP="0024205A">
      <w:pPr>
        <w:widowControl w:val="0"/>
        <w:jc w:val="center"/>
        <w:rPr>
          <w:rFonts w:ascii="GHEA Grapalat" w:hAnsi="GHEA Grapalat"/>
          <w:b/>
        </w:rPr>
      </w:pPr>
    </w:p>
    <w:p w:rsidR="0024205A" w:rsidRPr="00374F4A" w:rsidRDefault="0024205A" w:rsidP="0024205A">
      <w:pPr>
        <w:widowControl w:val="0"/>
        <w:jc w:val="center"/>
        <w:rPr>
          <w:rFonts w:ascii="GHEA Grapalat" w:hAnsi="GHEA Grapalat"/>
          <w:b/>
        </w:rPr>
      </w:pPr>
      <w:r>
        <w:rPr>
          <w:rFonts w:ascii="GHEA Grapalat" w:hAnsi="GHEA Grapalat"/>
          <w:b/>
        </w:rPr>
        <w:t xml:space="preserve">ЧАСТЬ II. </w:t>
      </w:r>
    </w:p>
    <w:p w:rsidR="0024205A" w:rsidRPr="00374F4A" w:rsidRDefault="0024205A" w:rsidP="0024205A">
      <w:pPr>
        <w:widowControl w:val="0"/>
        <w:jc w:val="center"/>
        <w:rPr>
          <w:rFonts w:ascii="GHEA Grapalat" w:hAnsi="GHEA Grapalat"/>
          <w:b/>
        </w:rPr>
      </w:pPr>
    </w:p>
    <w:p w:rsidR="0024205A" w:rsidRDefault="0024205A" w:rsidP="0024205A">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24205A" w:rsidRPr="008842CE" w:rsidRDefault="0024205A" w:rsidP="0024205A">
      <w:pPr>
        <w:widowControl w:val="0"/>
        <w:jc w:val="center"/>
        <w:rPr>
          <w:rFonts w:ascii="GHEA Grapalat" w:hAnsi="GHEA Grapalat"/>
          <w:b/>
        </w:rPr>
      </w:pPr>
    </w:p>
    <w:p w:rsidR="0024205A" w:rsidRPr="003A1EBB" w:rsidRDefault="0024205A" w:rsidP="0024205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24205A" w:rsidRPr="003A1EBB" w:rsidRDefault="0024205A" w:rsidP="0024205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24205A" w:rsidRPr="00625529" w:rsidRDefault="0024205A" w:rsidP="0024205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24205A" w:rsidRDefault="0024205A" w:rsidP="0024205A">
      <w:pPr>
        <w:rPr>
          <w:rFonts w:ascii="GHEA Grapalat" w:hAnsi="GHEA Grapalat"/>
          <w:spacing w:val="-6"/>
        </w:rPr>
      </w:pPr>
      <w:r>
        <w:rPr>
          <w:rFonts w:ascii="GHEA Grapalat" w:hAnsi="GHEA Grapalat"/>
          <w:spacing w:val="-6"/>
        </w:rPr>
        <w:br w:type="page"/>
      </w:r>
    </w:p>
    <w:p w:rsidR="0024205A" w:rsidRPr="006D2DF7" w:rsidRDefault="0024205A" w:rsidP="0024205A">
      <w:pPr>
        <w:widowControl w:val="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CA160B">
        <w:rPr>
          <w:rFonts w:ascii="GHEA Grapalat" w:hAnsi="GHEA Grapalat"/>
          <w:b/>
        </w:rPr>
        <w:t>«HAEK-BM</w:t>
      </w:r>
      <w:r>
        <w:rPr>
          <w:rFonts w:ascii="GHEA Grapalat" w:hAnsi="GHEA Grapalat"/>
          <w:b/>
        </w:rPr>
        <w:t>Ts</w:t>
      </w:r>
      <w:r w:rsidRPr="00CA160B">
        <w:rPr>
          <w:rFonts w:ascii="GHEA Grapalat" w:hAnsi="GHEA Grapalat"/>
          <w:b/>
        </w:rPr>
        <w:t>DzB-</w:t>
      </w:r>
      <w:r w:rsidR="00CA7A27" w:rsidRPr="00CA7A27">
        <w:rPr>
          <w:rFonts w:ascii="GHEA Grapalat" w:hAnsi="GHEA Grapalat"/>
          <w:b/>
        </w:rPr>
        <w:t>10</w:t>
      </w:r>
      <w:r w:rsidRPr="00CA160B">
        <w:rPr>
          <w:rFonts w:ascii="GHEA Grapalat" w:hAnsi="GHEA Grapalat"/>
          <w:b/>
        </w:rPr>
        <w:t>/2</w:t>
      </w:r>
      <w:r>
        <w:rPr>
          <w:rFonts w:ascii="GHEA Grapalat" w:hAnsi="GHEA Grapalat"/>
          <w:b/>
          <w:lang w:val="hy-AM"/>
        </w:rPr>
        <w:t>5</w:t>
      </w:r>
      <w:r w:rsidRPr="00CA160B">
        <w:rPr>
          <w:rFonts w:ascii="GHEA Grapalat" w:hAnsi="GHEA Grapalat"/>
          <w:b/>
        </w:rPr>
        <w:t>»</w:t>
      </w:r>
      <w:r>
        <w:rPr>
          <w:rFonts w:ascii="GHEA Grapalat" w:hAnsi="GHEA Grapalat"/>
          <w:spacing w:val="-6"/>
        </w:rPr>
        <w:t xml:space="preserve"> </w:t>
      </w:r>
      <w:r w:rsidRPr="006D2DF7">
        <w:rPr>
          <w:rFonts w:ascii="GHEA Grapalat" w:hAnsi="GHEA Grapalat"/>
          <w:spacing w:val="-6"/>
        </w:rPr>
        <w:t>(далее — процедура).</w:t>
      </w:r>
    </w:p>
    <w:p w:rsidR="0024205A" w:rsidRPr="000B2CFA" w:rsidRDefault="0024205A" w:rsidP="0024205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9275C">
        <w:rPr>
          <w:rFonts w:ascii="GHEA Grapalat" w:hAnsi="GHEA Grapalat"/>
          <w:b/>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4205A" w:rsidRPr="009044F1" w:rsidRDefault="0024205A" w:rsidP="0024205A">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4205A" w:rsidRPr="009044F1" w:rsidRDefault="0024205A" w:rsidP="0024205A">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4205A" w:rsidRPr="009044F1" w:rsidRDefault="0024205A" w:rsidP="0024205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4205A" w:rsidRPr="00F51D4A" w:rsidRDefault="0024205A" w:rsidP="0024205A">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F51D4A">
          <w:rPr>
            <w:rStyle w:val="Hyperlink"/>
            <w:rFonts w:ascii="GHEA Grapalat" w:hAnsi="GHEA Grapalat"/>
            <w:b/>
            <w:color w:val="000000" w:themeColor="text1"/>
            <w:sz w:val="24"/>
            <w:szCs w:val="24"/>
            <w:u w:val="none"/>
          </w:rPr>
          <w:t>marine.manavjyan@anpp.am</w:t>
        </w:r>
      </w:hyperlink>
      <w:r w:rsidRPr="00F51D4A">
        <w:rPr>
          <w:rFonts w:ascii="GHEA Grapalat" w:hAnsi="GHEA Grapalat"/>
          <w:color w:val="000000" w:themeColor="text1"/>
          <w:sz w:val="24"/>
          <w:szCs w:val="24"/>
        </w:rPr>
        <w:t>.</w:t>
      </w:r>
    </w:p>
    <w:p w:rsidR="0024205A" w:rsidRPr="009044F1" w:rsidRDefault="0024205A" w:rsidP="0024205A">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24205A" w:rsidRDefault="0024205A" w:rsidP="0024205A">
      <w:pPr>
        <w:widowControl w:val="0"/>
        <w:jc w:val="center"/>
        <w:rPr>
          <w:rFonts w:ascii="GHEA Grapalat" w:hAnsi="GHEA Grapalat"/>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A7A27" w:rsidRPr="00CA7A27" w:rsidRDefault="00CA7A27" w:rsidP="0024205A">
      <w:pPr>
        <w:widowControl w:val="0"/>
        <w:jc w:val="center"/>
        <w:rPr>
          <w:rFonts w:ascii="GHEA Grapalat" w:hAnsi="GHEA Grapalat" w:cs="Sylfaen"/>
          <w:b/>
          <w:sz w:val="18"/>
        </w:rPr>
      </w:pPr>
    </w:p>
    <w:p w:rsidR="0024205A" w:rsidRDefault="0024205A" w:rsidP="0024205A">
      <w:pPr>
        <w:ind w:right="28" w:firstLine="426"/>
        <w:jc w:val="both"/>
        <w:rPr>
          <w:rFonts w:ascii="GHEA Grapalat" w:hAnsi="GHEA Grapalat"/>
          <w:lang w:val="hy-AM"/>
        </w:rPr>
      </w:pPr>
      <w:r w:rsidRPr="00707CC6">
        <w:rPr>
          <w:rFonts w:ascii="GHEA Grapalat" w:hAnsi="GHEA Grapalat"/>
        </w:rPr>
        <w:t>1.1.</w:t>
      </w:r>
      <w:r>
        <w:rPr>
          <w:rFonts w:ascii="GHEA Grapalat" w:hAnsi="GHEA Grapalat"/>
        </w:rPr>
        <w:t xml:space="preserve"> </w:t>
      </w:r>
      <w:r w:rsidRPr="00707CC6">
        <w:rPr>
          <w:rFonts w:ascii="GHEA Grapalat" w:hAnsi="GHEA Grapalat"/>
        </w:rPr>
        <w:t xml:space="preserve">Предметом закупки является </w:t>
      </w:r>
      <w:r w:rsidR="00CA7A27" w:rsidRPr="00CA7A27">
        <w:rPr>
          <w:rFonts w:ascii="GHEA Grapalat" w:hAnsi="GHEA Grapalat"/>
          <w:b/>
        </w:rPr>
        <w:t>модернизация систем ПАО и СПМ</w:t>
      </w:r>
      <w:r w:rsidR="00CA7A27" w:rsidRPr="00707CC6">
        <w:rPr>
          <w:rFonts w:ascii="GHEA Grapalat" w:hAnsi="GHEA Grapalat"/>
          <w:b/>
        </w:rPr>
        <w:t xml:space="preserve"> </w:t>
      </w:r>
      <w:r w:rsidRPr="00707CC6">
        <w:rPr>
          <w:rFonts w:ascii="GHEA Grapalat" w:hAnsi="GHEA Grapalat"/>
          <w:b/>
        </w:rPr>
        <w:t>ААЭС</w:t>
      </w:r>
      <w:r w:rsidRPr="00707CC6">
        <w:rPr>
          <w:rFonts w:ascii="GHEA Grapalat" w:hAnsi="GHEA Grapalat"/>
        </w:rPr>
        <w:t xml:space="preserve"> (далее — также услуга) для нужд</w:t>
      </w:r>
      <w:r w:rsidRPr="009044F1">
        <w:rPr>
          <w:rFonts w:ascii="GHEA Grapalat" w:hAnsi="GHEA Grapalat"/>
          <w:i/>
        </w:rPr>
        <w:t xml:space="preserve"> </w:t>
      </w:r>
      <w:r w:rsidRPr="00707CC6">
        <w:rPr>
          <w:rFonts w:ascii="GHEA Grapalat" w:hAnsi="GHEA Grapalat"/>
          <w:b/>
        </w:rPr>
        <w:t>ЗАО «ААЭК»,</w:t>
      </w:r>
      <w:r w:rsidRPr="009044F1">
        <w:rPr>
          <w:rFonts w:ascii="GHEA Grapalat" w:hAnsi="GHEA Grapalat"/>
          <w:i/>
        </w:rPr>
        <w:t xml:space="preserve"> </w:t>
      </w:r>
      <w:r w:rsidRPr="009044F1">
        <w:rPr>
          <w:rFonts w:ascii="GHEA Grapalat" w:hAnsi="GHEA Grapalat"/>
        </w:rPr>
        <w:t>которы</w:t>
      </w:r>
      <w:r>
        <w:rPr>
          <w:rFonts w:ascii="GHEA Grapalat" w:hAnsi="GHEA Grapalat"/>
        </w:rPr>
        <w:t>й</w:t>
      </w:r>
      <w:r w:rsidRPr="009044F1">
        <w:rPr>
          <w:rFonts w:ascii="GHEA Grapalat" w:hAnsi="GHEA Grapalat"/>
        </w:rPr>
        <w:t xml:space="preserve"> сгруппирован в лот</w:t>
      </w:r>
      <w:r>
        <w:rPr>
          <w:rFonts w:ascii="GHEA Grapalat" w:hAnsi="GHEA Grapalat"/>
          <w:lang w:val="hy-AM"/>
        </w:rPr>
        <w:t xml:space="preserve">е </w:t>
      </w:r>
      <w:r w:rsidRPr="001579DD">
        <w:rPr>
          <w:rFonts w:ascii="GHEA Grapalat" w:hAnsi="GHEA Grapalat"/>
          <w:b/>
          <w:lang w:val="hy-AM"/>
        </w:rPr>
        <w:t>1</w:t>
      </w:r>
      <w:r>
        <w:rPr>
          <w:rFonts w:ascii="GHEA Grapalat" w:hAnsi="GHEA Grapalat"/>
          <w:lang w:val="hy-AM"/>
        </w:rPr>
        <w:t>:</w:t>
      </w:r>
    </w:p>
    <w:p w:rsidR="0024205A" w:rsidRPr="00162E15" w:rsidRDefault="0024205A" w:rsidP="0024205A">
      <w:pPr>
        <w:ind w:right="28" w:firstLine="426"/>
        <w:jc w:val="both"/>
        <w:rPr>
          <w:rFonts w:ascii="GHEA Grapalat" w:hAnsi="GHEA Grapalat"/>
          <w:i/>
          <w:sz w:val="12"/>
          <w:lang w:val="hy-AM"/>
        </w:rPr>
      </w:pP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88"/>
      </w:tblGrid>
      <w:tr w:rsidR="0024205A" w:rsidRPr="009044F1" w:rsidTr="00E23A95">
        <w:trPr>
          <w:trHeight w:val="115"/>
          <w:jc w:val="center"/>
        </w:trPr>
        <w:tc>
          <w:tcPr>
            <w:tcW w:w="2917" w:type="dxa"/>
            <w:gridSpan w:val="2"/>
            <w:vAlign w:val="center"/>
          </w:tcPr>
          <w:p w:rsidR="0024205A" w:rsidRPr="001A6383" w:rsidRDefault="0024205A" w:rsidP="00E23A95">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7088" w:type="dxa"/>
            <w:vMerge w:val="restart"/>
            <w:vAlign w:val="center"/>
          </w:tcPr>
          <w:p w:rsidR="0024205A" w:rsidRPr="009044F1" w:rsidRDefault="0024205A" w:rsidP="00E23A9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4205A" w:rsidRPr="009044F1" w:rsidTr="00E23A95">
        <w:trPr>
          <w:jc w:val="center"/>
          <w:ins w:id="2" w:author="Vardan" w:date="2022-05-29T21:53:00Z"/>
        </w:trPr>
        <w:tc>
          <w:tcPr>
            <w:tcW w:w="1035" w:type="dxa"/>
            <w:vAlign w:val="center"/>
          </w:tcPr>
          <w:p w:rsidR="0024205A" w:rsidRPr="006E79F9" w:rsidRDefault="0024205A" w:rsidP="00E23A95">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24205A" w:rsidRPr="001A6383" w:rsidRDefault="0024205A" w:rsidP="00E23A95">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7088" w:type="dxa"/>
            <w:vMerge/>
            <w:vAlign w:val="center"/>
          </w:tcPr>
          <w:p w:rsidR="0024205A" w:rsidRPr="009044F1" w:rsidRDefault="0024205A" w:rsidP="00E23A95">
            <w:pPr>
              <w:pStyle w:val="BodyTextIndent2"/>
              <w:widowControl w:val="0"/>
              <w:spacing w:line="240" w:lineRule="auto"/>
              <w:ind w:firstLine="0"/>
              <w:rPr>
                <w:ins w:id="5" w:author="Vardan" w:date="2022-05-29T21:53:00Z"/>
                <w:rFonts w:ascii="GHEA Grapalat" w:hAnsi="GHEA Grapalat"/>
                <w:sz w:val="24"/>
                <w:szCs w:val="24"/>
                <w:u w:val="single"/>
              </w:rPr>
            </w:pPr>
          </w:p>
        </w:tc>
      </w:tr>
      <w:tr w:rsidR="0024205A" w:rsidRPr="009044F1" w:rsidTr="00E23A95">
        <w:trPr>
          <w:trHeight w:val="526"/>
          <w:jc w:val="center"/>
        </w:trPr>
        <w:tc>
          <w:tcPr>
            <w:tcW w:w="1035" w:type="dxa"/>
            <w:vAlign w:val="center"/>
          </w:tcPr>
          <w:p w:rsidR="0024205A" w:rsidRPr="00166765" w:rsidRDefault="0024205A" w:rsidP="00E23A95">
            <w:pPr>
              <w:pStyle w:val="BodyTextIndent2"/>
              <w:widowControl w:val="0"/>
              <w:spacing w:line="240" w:lineRule="auto"/>
              <w:ind w:firstLine="0"/>
              <w:jc w:val="center"/>
              <w:rPr>
                <w:rFonts w:ascii="GHEA Grapalat" w:hAnsi="GHEA Grapalat" w:cs="Sylfaen"/>
                <w:b/>
                <w:i/>
                <w:sz w:val="22"/>
                <w:szCs w:val="22"/>
              </w:rPr>
            </w:pPr>
            <w:r w:rsidRPr="00166765">
              <w:rPr>
                <w:rFonts w:ascii="GHEA Grapalat" w:hAnsi="GHEA Grapalat" w:cs="Sylfaen"/>
                <w:b/>
                <w:i/>
                <w:sz w:val="22"/>
                <w:szCs w:val="22"/>
              </w:rPr>
              <w:t>1</w:t>
            </w:r>
          </w:p>
        </w:tc>
        <w:tc>
          <w:tcPr>
            <w:tcW w:w="1882" w:type="dxa"/>
            <w:vAlign w:val="center"/>
          </w:tcPr>
          <w:p w:rsidR="0024205A" w:rsidRPr="00CA7A27" w:rsidRDefault="00CA7A27" w:rsidP="00CA7A27">
            <w:pPr>
              <w:pStyle w:val="BodyTextIndent2"/>
              <w:widowControl w:val="0"/>
              <w:spacing w:line="240" w:lineRule="auto"/>
              <w:ind w:firstLine="0"/>
              <w:jc w:val="center"/>
              <w:rPr>
                <w:rFonts w:ascii="GHEA Grapalat" w:hAnsi="GHEA Grapalat" w:cs="Sylfaen"/>
                <w:b/>
                <w:i/>
                <w:sz w:val="22"/>
                <w:szCs w:val="22"/>
              </w:rPr>
            </w:pPr>
            <w:r w:rsidRPr="00CA7A27">
              <w:rPr>
                <w:rFonts w:ascii="GHEA Grapalat" w:hAnsi="GHEA Grapalat" w:cs="Sylfaen"/>
                <w:b/>
                <w:i/>
                <w:sz w:val="22"/>
                <w:szCs w:val="22"/>
              </w:rPr>
              <w:t>741</w:t>
            </w:r>
            <w:r>
              <w:rPr>
                <w:rFonts w:ascii="GHEA Grapalat" w:hAnsi="GHEA Grapalat" w:cs="Sylfaen"/>
                <w:b/>
                <w:i/>
                <w:sz w:val="22"/>
                <w:szCs w:val="22"/>
                <w:lang w:val="en-US"/>
              </w:rPr>
              <w:t xml:space="preserve"> </w:t>
            </w:r>
            <w:r w:rsidRPr="00CA7A27">
              <w:rPr>
                <w:rFonts w:ascii="GHEA Grapalat" w:hAnsi="GHEA Grapalat" w:cs="Sylfaen"/>
                <w:b/>
                <w:i/>
                <w:sz w:val="22"/>
                <w:szCs w:val="22"/>
              </w:rPr>
              <w:t>150</w:t>
            </w:r>
            <w:r>
              <w:rPr>
                <w:rFonts w:ascii="GHEA Grapalat" w:hAnsi="GHEA Grapalat" w:cs="Sylfaen"/>
                <w:b/>
                <w:i/>
                <w:sz w:val="22"/>
                <w:szCs w:val="22"/>
                <w:lang w:val="en-US"/>
              </w:rPr>
              <w:t xml:space="preserve"> </w:t>
            </w:r>
            <w:r w:rsidRPr="00CA7A27">
              <w:rPr>
                <w:rFonts w:ascii="GHEA Grapalat" w:hAnsi="GHEA Grapalat" w:cs="Sylfaen"/>
                <w:b/>
                <w:i/>
                <w:sz w:val="22"/>
                <w:szCs w:val="22"/>
              </w:rPr>
              <w:t>000</w:t>
            </w:r>
          </w:p>
        </w:tc>
        <w:tc>
          <w:tcPr>
            <w:tcW w:w="7088" w:type="dxa"/>
            <w:vAlign w:val="center"/>
          </w:tcPr>
          <w:p w:rsidR="0024205A" w:rsidRPr="00CA7A27" w:rsidRDefault="00CA7A27" w:rsidP="00CA7A27">
            <w:pPr>
              <w:pStyle w:val="BodyTextIndent2"/>
              <w:widowControl w:val="0"/>
              <w:spacing w:line="240" w:lineRule="auto"/>
              <w:ind w:firstLine="0"/>
              <w:jc w:val="left"/>
              <w:rPr>
                <w:rFonts w:ascii="GHEA Grapalat" w:hAnsi="GHEA Grapalat" w:cs="Sylfaen"/>
                <w:b/>
                <w:i/>
                <w:sz w:val="22"/>
                <w:szCs w:val="22"/>
              </w:rPr>
            </w:pPr>
            <w:r w:rsidRPr="00CA7A27">
              <w:rPr>
                <w:rFonts w:ascii="GHEA Grapalat" w:hAnsi="GHEA Grapalat" w:cs="Sylfaen"/>
                <w:b/>
                <w:i/>
                <w:sz w:val="22"/>
                <w:szCs w:val="22"/>
              </w:rPr>
              <w:t>Модернизация систем ПАО и СПМ</w:t>
            </w:r>
            <w:r w:rsidR="005D6E47" w:rsidRPr="005D6E47">
              <w:rPr>
                <w:rFonts w:ascii="GHEA Grapalat" w:hAnsi="GHEA Grapalat" w:cs="Sylfaen"/>
                <w:b/>
                <w:i/>
                <w:sz w:val="22"/>
                <w:szCs w:val="22"/>
              </w:rPr>
              <w:t xml:space="preserve"> ААЭС</w:t>
            </w:r>
          </w:p>
        </w:tc>
      </w:tr>
    </w:tbl>
    <w:p w:rsidR="0024205A" w:rsidRPr="009044F1" w:rsidRDefault="0024205A" w:rsidP="0024205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4205A" w:rsidRPr="00716B81" w:rsidRDefault="0024205A" w:rsidP="0024205A">
      <w:pPr>
        <w:pStyle w:val="BodyTextIndent2"/>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4205A" w:rsidRPr="009044F1" w:rsidTr="00E23A95">
        <w:trPr>
          <w:jc w:val="center"/>
        </w:trPr>
        <w:tc>
          <w:tcPr>
            <w:tcW w:w="6356" w:type="dxa"/>
            <w:gridSpan w:val="2"/>
          </w:tcPr>
          <w:p w:rsidR="0024205A" w:rsidRPr="009044F1" w:rsidRDefault="0024205A" w:rsidP="00E23A95">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24205A" w:rsidRPr="009044F1" w:rsidTr="00E23A95">
        <w:trPr>
          <w:jc w:val="center"/>
        </w:trPr>
        <w:tc>
          <w:tcPr>
            <w:tcW w:w="2580" w:type="dxa"/>
            <w:vAlign w:val="center"/>
          </w:tcPr>
          <w:p w:rsidR="0024205A" w:rsidRPr="009044F1" w:rsidRDefault="0024205A" w:rsidP="00E23A95">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24205A" w:rsidRPr="009044F1" w:rsidRDefault="0024205A" w:rsidP="00E23A95">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4205A" w:rsidRPr="009044F1" w:rsidTr="00E23A95">
        <w:trPr>
          <w:jc w:val="center"/>
        </w:trPr>
        <w:tc>
          <w:tcPr>
            <w:tcW w:w="2580" w:type="dxa"/>
            <w:vAlign w:val="center"/>
          </w:tcPr>
          <w:p w:rsidR="0024205A" w:rsidRPr="00A40DC2" w:rsidRDefault="0024205A" w:rsidP="00E23A95">
            <w:pPr>
              <w:widowControl w:val="0"/>
              <w:jc w:val="center"/>
              <w:rPr>
                <w:rFonts w:ascii="GHEA Grapalat" w:hAnsi="GHEA Grapalat"/>
                <w:sz w:val="22"/>
              </w:rPr>
            </w:pPr>
            <w:r w:rsidRPr="00A40DC2">
              <w:rPr>
                <w:rFonts w:ascii="GHEA Grapalat" w:hAnsi="GHEA Grapalat"/>
                <w:b/>
                <w:i/>
                <w:sz w:val="22"/>
                <w:szCs w:val="20"/>
                <w:lang w:val="hy-AM"/>
              </w:rPr>
              <w:t xml:space="preserve">до </w:t>
            </w:r>
            <w:r w:rsidRPr="00A40DC2">
              <w:rPr>
                <w:rFonts w:ascii="GHEA Grapalat" w:hAnsi="GHEA Grapalat"/>
                <w:b/>
                <w:i/>
                <w:sz w:val="22"/>
                <w:szCs w:val="20"/>
              </w:rPr>
              <w:t>30%</w:t>
            </w:r>
          </w:p>
        </w:tc>
        <w:tc>
          <w:tcPr>
            <w:tcW w:w="3776" w:type="dxa"/>
            <w:vAlign w:val="center"/>
          </w:tcPr>
          <w:p w:rsidR="0024205A" w:rsidRPr="00A40DC2" w:rsidRDefault="0024205A" w:rsidP="00E23A95">
            <w:pPr>
              <w:widowControl w:val="0"/>
              <w:jc w:val="center"/>
              <w:rPr>
                <w:rFonts w:ascii="GHEA Grapalat" w:hAnsi="GHEA Grapalat"/>
                <w:b/>
                <w:i/>
                <w:sz w:val="22"/>
                <w:szCs w:val="20"/>
              </w:rPr>
            </w:pPr>
            <w:r w:rsidRPr="00A40DC2">
              <w:rPr>
                <w:rFonts w:ascii="GHEA Grapalat" w:hAnsi="GHEA Grapalat"/>
                <w:b/>
                <w:i/>
                <w:sz w:val="22"/>
                <w:szCs w:val="20"/>
              </w:rPr>
              <w:t>В течение 10 (десяти) рабочих дней после предоставления обеспечения предоплаты в виде банковской гарантии</w:t>
            </w:r>
          </w:p>
        </w:tc>
      </w:tr>
    </w:tbl>
    <w:p w:rsidR="0024205A" w:rsidRPr="009044F1" w:rsidRDefault="0024205A" w:rsidP="0024205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F85D0C" w:rsidRPr="00830700" w:rsidRDefault="00F85D0C" w:rsidP="00366123">
      <w:pPr>
        <w:widowControl w:val="0"/>
        <w:jc w:val="center"/>
        <w:rPr>
          <w:rFonts w:ascii="GHEA Grapalat" w:hAnsi="GHEA Grapalat"/>
          <w:b/>
        </w:rPr>
      </w:pPr>
    </w:p>
    <w:p w:rsidR="003217B7" w:rsidRDefault="00693101" w:rsidP="0036612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CA7A27">
      <w:pPr>
        <w:widowControl w:val="0"/>
        <w:ind w:left="567" w:firstLine="426"/>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CA7A27" w:rsidRPr="00CA7A27">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366123">
      <w:pPr>
        <w:widowControl w:val="0"/>
        <w:tabs>
          <w:tab w:val="left" w:pos="1134"/>
        </w:tabs>
        <w:ind w:firstLine="567"/>
        <w:jc w:val="both"/>
        <w:rPr>
          <w:rFonts w:ascii="GHEA Grapalat" w:hAnsi="GHEA Grapalat"/>
        </w:rPr>
      </w:pPr>
      <w:r w:rsidRPr="009044F1">
        <w:rPr>
          <w:rFonts w:ascii="GHEA Grapalat" w:hAnsi="GHEA Grapalat"/>
        </w:rPr>
        <w:t>1)</w:t>
      </w:r>
      <w:r w:rsidR="00CA7A27" w:rsidRPr="00CA7A27">
        <w:rPr>
          <w:rFonts w:ascii="GHEA Grapalat" w:hAnsi="GHEA Grapalat"/>
        </w:rPr>
        <w:t xml:space="preserve"> </w:t>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366123">
      <w:pPr>
        <w:widowControl w:val="0"/>
        <w:tabs>
          <w:tab w:val="left" w:pos="1134"/>
        </w:tabs>
        <w:ind w:firstLine="567"/>
        <w:jc w:val="both"/>
        <w:rPr>
          <w:rFonts w:ascii="GHEA Grapalat" w:hAnsi="GHEA Grapalat"/>
        </w:rPr>
      </w:pPr>
      <w:r w:rsidRPr="009044F1">
        <w:rPr>
          <w:rFonts w:ascii="GHEA Grapalat" w:hAnsi="GHEA Grapalat"/>
        </w:rPr>
        <w:t>3)</w:t>
      </w:r>
      <w:r w:rsidR="00CA7A27" w:rsidRPr="00CA7A27">
        <w:rPr>
          <w:rFonts w:ascii="GHEA Grapalat" w:hAnsi="GHEA Grapalat"/>
        </w:rPr>
        <w:t xml:space="preserve"> </w:t>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36612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36612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36612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366123">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36612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36612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366123">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366123">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36612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36612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36612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6612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6612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366123">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366123">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6612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6612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6612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36612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A7A27" w:rsidRPr="009044F1" w:rsidRDefault="00CA7A27" w:rsidP="00366123">
      <w:pPr>
        <w:pStyle w:val="BodyTextIndent2"/>
        <w:widowControl w:val="0"/>
        <w:tabs>
          <w:tab w:val="left" w:pos="1134"/>
        </w:tabs>
        <w:spacing w:line="240" w:lineRule="auto"/>
        <w:ind w:firstLine="567"/>
        <w:rPr>
          <w:rFonts w:ascii="GHEA Grapalat" w:hAnsi="GHEA Grapalat" w:cs="Sylfaen"/>
          <w:sz w:val="24"/>
          <w:szCs w:val="24"/>
        </w:rPr>
      </w:pPr>
    </w:p>
    <w:p w:rsidR="00096865" w:rsidRPr="009044F1" w:rsidRDefault="00ED2352" w:rsidP="0036612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36612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6612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6612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6612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6612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36612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36612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A7A27" w:rsidRPr="009044F1" w:rsidRDefault="00CA7A27" w:rsidP="00366123">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36612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6612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36612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36612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A7A27" w:rsidRPr="009044F1" w:rsidRDefault="00CA7A27" w:rsidP="00CA7A27">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Pr>
          <w:rFonts w:ascii="GHEA Grapalat" w:hAnsi="GHEA Grapalat"/>
          <w:sz w:val="24"/>
          <w:szCs w:val="24"/>
          <w:lang w:val="hy-AM"/>
        </w:rPr>
        <w:t xml:space="preserve"> </w:t>
      </w:r>
      <w:r w:rsidRPr="00731F2B">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sidRPr="00E50008">
        <w:rPr>
          <w:rFonts w:ascii="GHEA Grapalat" w:hAnsi="GHEA Grapalat"/>
          <w:b/>
          <w:sz w:val="22"/>
          <w:szCs w:val="22"/>
        </w:rPr>
        <w:t>3</w:t>
      </w:r>
      <w:r>
        <w:rPr>
          <w:rFonts w:ascii="GHEA Grapalat" w:hAnsi="GHEA Grapalat"/>
          <w:b/>
          <w:sz w:val="22"/>
          <w:szCs w:val="22"/>
        </w:rPr>
        <w:t>5-</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Pr>
          <w:rFonts w:ascii="GHEA Grapalat" w:hAnsi="GHEA Grapalat"/>
          <w:b/>
          <w:sz w:val="22"/>
          <w:szCs w:val="22"/>
        </w:rPr>
        <w:t>2</w:t>
      </w:r>
      <w:r w:rsidR="004D4BA3" w:rsidRPr="004D4BA3">
        <w:rPr>
          <w:rFonts w:ascii="GHEA Grapalat" w:hAnsi="GHEA Grapalat"/>
          <w:b/>
          <w:sz w:val="22"/>
          <w:szCs w:val="22"/>
        </w:rPr>
        <w:t>1</w:t>
      </w:r>
      <w:r w:rsidRPr="00F4039D">
        <w:rPr>
          <w:rFonts w:ascii="GHEA Grapalat" w:hAnsi="GHEA Grapalat"/>
          <w:b/>
          <w:sz w:val="22"/>
          <w:szCs w:val="22"/>
          <w:lang w:val="af-ZA"/>
        </w:rPr>
        <w:t>.</w:t>
      </w:r>
      <w:r>
        <w:rPr>
          <w:rFonts w:ascii="GHEA Grapalat" w:hAnsi="GHEA Grapalat"/>
          <w:b/>
          <w:sz w:val="22"/>
          <w:szCs w:val="22"/>
          <w:lang w:val="af-ZA"/>
        </w:rPr>
        <w:t>1</w:t>
      </w:r>
      <w:r w:rsidR="004D4BA3">
        <w:rPr>
          <w:rFonts w:ascii="GHEA Grapalat" w:hAnsi="GHEA Grapalat"/>
          <w:b/>
          <w:sz w:val="22"/>
          <w:szCs w:val="22"/>
          <w:lang w:val="af-ZA"/>
        </w:rPr>
        <w:t>1</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36612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6612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36612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366123">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36612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36612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36612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3661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CA7A27" w:rsidRPr="00CA7A27">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6C3115" w:rsidRPr="00AA7117" w:rsidRDefault="008E58A2" w:rsidP="00CA7A27">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CA7A27" w:rsidRPr="00CA7A27">
        <w:rPr>
          <w:rFonts w:ascii="GHEA Grapalat" w:hAnsi="GHEA Grapalat"/>
        </w:rPr>
        <w:t xml:space="preserve"> </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3661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CA7A27" w:rsidRPr="00CA7A27">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3661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CA7A27" w:rsidRPr="00CA7A27">
        <w:rPr>
          <w:rFonts w:ascii="GHEA Grapalat" w:hAnsi="GHEA Grapalat"/>
          <w:sz w:val="24"/>
          <w:szCs w:val="24"/>
        </w:rPr>
        <w:t xml:space="preserve"> </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6612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6612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CA7A27">
      <w:pPr>
        <w:pStyle w:val="norm"/>
        <w:widowControl w:val="0"/>
        <w:tabs>
          <w:tab w:val="left" w:pos="1134"/>
        </w:tabs>
        <w:spacing w:line="240" w:lineRule="auto"/>
        <w:ind w:firstLine="142"/>
        <w:rPr>
          <w:rFonts w:ascii="GHEA Grapalat" w:hAnsi="GHEA Grapalat" w:cs="Sylfaen"/>
          <w:sz w:val="24"/>
          <w:szCs w:val="24"/>
        </w:rPr>
      </w:pPr>
      <w:r>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366123">
      <w:pPr>
        <w:rPr>
          <w:rFonts w:ascii="GHEA Grapalat" w:hAnsi="GHEA Grapalat"/>
          <w:b/>
        </w:rPr>
      </w:pPr>
    </w:p>
    <w:p w:rsidR="00A45946" w:rsidRPr="009044F1" w:rsidRDefault="00333B85" w:rsidP="0036612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6612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36612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36612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3661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3661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3661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w:t>
      </w:r>
      <w:r w:rsidR="00CA7A27" w:rsidRPr="009044F1">
        <w:rPr>
          <w:rFonts w:ascii="GHEA Grapalat" w:hAnsi="GHEA Grapalat"/>
          <w:sz w:val="24"/>
          <w:szCs w:val="24"/>
        </w:rPr>
        <w:t>"</w:t>
      </w:r>
      <w:r w:rsidR="00AE2A87" w:rsidRPr="00147FD7">
        <w:rPr>
          <w:rFonts w:ascii="GHEA Grapalat" w:hAnsi="GHEA Grapalat"/>
          <w:sz w:val="24"/>
          <w:szCs w:val="24"/>
        </w:rPr>
        <w:t xml:space="preserve">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36612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3661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Default="00C8055A" w:rsidP="003661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w:t>
      </w:r>
      <w:r w:rsidR="00CA7A27">
        <w:rPr>
          <w:rFonts w:ascii="GHEA Grapalat" w:hAnsi="GHEA Grapalat"/>
          <w:sz w:val="24"/>
          <w:szCs w:val="24"/>
        </w:rPr>
        <w:t xml:space="preserve">вого предложения или каких-либо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CA7A27" w:rsidRPr="00F524BA" w:rsidRDefault="00CA7A27" w:rsidP="00CA7A27">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Default="009D180E" w:rsidP="00366123">
      <w:pPr>
        <w:widowControl w:val="0"/>
        <w:ind w:left="567" w:right="565"/>
        <w:jc w:val="center"/>
        <w:rPr>
          <w:rFonts w:ascii="GHEA Grapalat" w:hAnsi="GHEA Grapalat"/>
          <w:b/>
          <w:lang w:val="hy-AM"/>
        </w:rPr>
      </w:pPr>
    </w:p>
    <w:p w:rsidR="00096865" w:rsidRPr="009044F1" w:rsidRDefault="00220C7C" w:rsidP="0036612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6612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6612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366123">
      <w:pPr>
        <w:widowControl w:val="0"/>
        <w:ind w:firstLine="567"/>
        <w:jc w:val="center"/>
        <w:rPr>
          <w:rFonts w:ascii="GHEA Grapalat" w:hAnsi="GHEA Grapalat"/>
          <w:b/>
        </w:rPr>
      </w:pPr>
    </w:p>
    <w:p w:rsidR="00096865" w:rsidRPr="00221C7B" w:rsidRDefault="000D701E" w:rsidP="00366123">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366123">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366123">
      <w:pPr>
        <w:widowControl w:val="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366123">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36612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36612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36612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36612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366123">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36612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36612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366123">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A73AF4" w:rsidRPr="00FA2D76">
        <w:rPr>
          <w:rFonts w:ascii="GHEA Grapalat" w:hAnsi="GHEA Grapalat"/>
          <w:b/>
          <w:lang w:val="hy-AM"/>
        </w:rPr>
        <w:t>120</w:t>
      </w:r>
      <w:r w:rsidR="00A73AF4" w:rsidRPr="00FA2D76">
        <w:rPr>
          <w:rFonts w:ascii="Courier New" w:hAnsi="Courier New" w:cs="Courier New"/>
          <w:b/>
        </w:rPr>
        <w:t> </w:t>
      </w:r>
      <w:r w:rsidR="00A73AF4" w:rsidRPr="00FA2D76">
        <w:rPr>
          <w:rFonts w:ascii="GHEA Grapalat" w:hAnsi="GHEA Grapalat"/>
          <w:b/>
        </w:rPr>
        <w:t>(</w:t>
      </w:r>
      <w:r w:rsidR="00A73AF4" w:rsidRPr="00FA2D76">
        <w:rPr>
          <w:rFonts w:ascii="GHEA Grapalat" w:hAnsi="GHEA Grapalat"/>
          <w:b/>
          <w:lang w:val="hy-AM"/>
        </w:rPr>
        <w:t>сто двадцать</w:t>
      </w:r>
      <w:r w:rsidR="00A73AF4" w:rsidRPr="00FA2D76">
        <w:rPr>
          <w:rFonts w:ascii="GHEA Grapalat" w:hAnsi="GHEA Grapalat"/>
          <w:b/>
        </w:rPr>
        <w:t>)</w:t>
      </w:r>
      <w:r w:rsidR="00A73AF4"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366123">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366123">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567BD7" w:rsidRDefault="00567BD7" w:rsidP="00366123">
      <w:pPr>
        <w:rPr>
          <w:rFonts w:ascii="GHEA Grapalat" w:hAnsi="GHEA Grapalat"/>
          <w:b/>
        </w:rPr>
      </w:pPr>
    </w:p>
    <w:p w:rsidR="00096865" w:rsidRPr="009044F1" w:rsidRDefault="00E70FC4" w:rsidP="0036612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A73AF4" w:rsidRPr="009044F1" w:rsidRDefault="00A73AF4" w:rsidP="00A73AF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E50008">
        <w:rPr>
          <w:rFonts w:ascii="GHEA Grapalat" w:hAnsi="GHEA Grapalat"/>
          <w:b/>
          <w:sz w:val="22"/>
          <w:szCs w:val="22"/>
        </w:rPr>
        <w:t>3</w:t>
      </w:r>
      <w:r>
        <w:rPr>
          <w:rFonts w:ascii="GHEA Grapalat" w:hAnsi="GHEA Grapalat"/>
          <w:b/>
          <w:sz w:val="22"/>
          <w:szCs w:val="22"/>
        </w:rPr>
        <w:t>5</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Pr>
          <w:rFonts w:ascii="GHEA Grapalat" w:hAnsi="GHEA Grapalat"/>
          <w:b/>
          <w:sz w:val="22"/>
          <w:szCs w:val="22"/>
        </w:rPr>
        <w:t>2</w:t>
      </w:r>
      <w:r w:rsidR="004D4BA3" w:rsidRPr="004D4BA3">
        <w:rPr>
          <w:rFonts w:ascii="GHEA Grapalat" w:hAnsi="GHEA Grapalat"/>
          <w:b/>
          <w:sz w:val="22"/>
          <w:szCs w:val="22"/>
        </w:rPr>
        <w:t>1</w:t>
      </w:r>
      <w:r w:rsidRPr="00F4039D">
        <w:rPr>
          <w:rFonts w:ascii="GHEA Grapalat" w:hAnsi="GHEA Grapalat"/>
          <w:b/>
          <w:sz w:val="22"/>
          <w:szCs w:val="22"/>
          <w:lang w:val="af-ZA"/>
        </w:rPr>
        <w:t>.</w:t>
      </w:r>
      <w:r>
        <w:rPr>
          <w:rFonts w:ascii="GHEA Grapalat" w:hAnsi="GHEA Grapalat"/>
          <w:b/>
          <w:sz w:val="22"/>
          <w:szCs w:val="22"/>
          <w:lang w:val="af-ZA"/>
        </w:rPr>
        <w:t>11</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36612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36612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36612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6612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6612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36612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73AF4" w:rsidRDefault="00A73AF4" w:rsidP="00A73AF4">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в драмом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1</w:t>
      </w:r>
      <w:r w:rsidRPr="00A73AF4">
        <w:rPr>
          <w:rFonts w:ascii="GHEA Grapalat" w:hAnsi="GHEA Grapalat"/>
          <w:b/>
          <w:i w:val="0"/>
          <w:sz w:val="24"/>
          <w:szCs w:val="24"/>
        </w:rPr>
        <w:t>7</w:t>
      </w:r>
      <w:r w:rsidRPr="00F524BA">
        <w:rPr>
          <w:rFonts w:ascii="GHEA Grapalat" w:hAnsi="GHEA Grapalat"/>
          <w:b/>
          <w:i w:val="0"/>
          <w:sz w:val="24"/>
          <w:szCs w:val="24"/>
          <w:lang w:val="hy-AM"/>
        </w:rPr>
        <w:t>.</w:t>
      </w:r>
      <w:r w:rsidRPr="00A73AF4">
        <w:rPr>
          <w:rFonts w:ascii="GHEA Grapalat" w:hAnsi="GHEA Grapalat"/>
          <w:b/>
          <w:i w:val="0"/>
          <w:sz w:val="24"/>
          <w:szCs w:val="24"/>
        </w:rPr>
        <w:t>1</w:t>
      </w:r>
      <w:r w:rsidRPr="00F524BA">
        <w:rPr>
          <w:rFonts w:ascii="GHEA Grapalat" w:hAnsi="GHEA Grapalat"/>
          <w:b/>
          <w:i w:val="0"/>
          <w:sz w:val="24"/>
          <w:szCs w:val="24"/>
          <w:lang w:val="hy-AM"/>
        </w:rPr>
        <w:t>0.202</w:t>
      </w:r>
      <w:r w:rsidRPr="00F524BA">
        <w:rPr>
          <w:rFonts w:ascii="GHEA Grapalat" w:hAnsi="GHEA Grapalat"/>
          <w:b/>
          <w:i w:val="0"/>
          <w:sz w:val="24"/>
          <w:szCs w:val="24"/>
        </w:rPr>
        <w:t>5</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r w:rsidRPr="009044F1">
        <w:rPr>
          <w:rFonts w:ascii="GHEA Grapalat" w:hAnsi="GHEA Grapalat"/>
          <w:sz w:val="24"/>
          <w:szCs w:val="24"/>
        </w:rPr>
        <w:lastRenderedPageBreak/>
        <w:t>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661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3661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3661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36612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36612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661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36612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66123">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3661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3661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A73AF4" w:rsidRPr="00A73AF4">
        <w:rPr>
          <w:rFonts w:ascii="GHEA Grapalat" w:hAnsi="GHEA Grapalat"/>
          <w:sz w:val="24"/>
          <w:szCs w:val="24"/>
        </w:rPr>
        <w:t xml:space="preserve"> </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3661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661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6612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6612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A73AF4">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lastRenderedPageBreak/>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A73AF4">
      <w:pPr>
        <w:widowControl w:val="0"/>
        <w:tabs>
          <w:tab w:val="left" w:pos="1276"/>
        </w:tabs>
        <w:ind w:firstLine="567"/>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73AF4">
      <w:pPr>
        <w:widowControl w:val="0"/>
        <w:ind w:firstLine="567"/>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73AF4">
      <w:pPr>
        <w:widowControl w:val="0"/>
        <w:ind w:firstLine="567"/>
        <w:contextualSpacing/>
        <w:jc w:val="both"/>
        <w:rPr>
          <w:ins w:id="13"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36612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A73AF4">
      <w:pPr>
        <w:widowControl w:val="0"/>
        <w:tabs>
          <w:tab w:val="left" w:pos="142"/>
        </w:tabs>
        <w:ind w:firstLine="567"/>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A73AF4">
      <w:pPr>
        <w:widowControl w:val="0"/>
        <w:tabs>
          <w:tab w:val="left" w:pos="0"/>
        </w:tabs>
        <w:ind w:firstLine="567"/>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36612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6612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6612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36612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36612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36612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36612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36612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3661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w:t>
      </w:r>
      <w:r w:rsidR="00A73AF4" w:rsidRPr="00A73AF4">
        <w:rPr>
          <w:rFonts w:ascii="GHEA Grapalat" w:hAnsi="GHEA Grapalat"/>
          <w:sz w:val="24"/>
          <w:szCs w:val="24"/>
        </w:rPr>
        <w:t xml:space="preserve"> </w:t>
      </w:r>
      <w:r w:rsidRPr="009044F1">
        <w:rPr>
          <w:rFonts w:ascii="GHEA Grapalat" w:hAnsi="GHEA Grapalat"/>
          <w:sz w:val="24"/>
          <w:szCs w:val="24"/>
        </w:rPr>
        <w:t>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6612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w:t>
      </w:r>
      <w:r w:rsidR="00A73AF4" w:rsidRPr="00A73AF4">
        <w:rPr>
          <w:rFonts w:ascii="GHEA Grapalat" w:hAnsi="GHEA Grapalat"/>
          <w:sz w:val="24"/>
          <w:szCs w:val="24"/>
        </w:rPr>
        <w:t xml:space="preserve"> </w:t>
      </w:r>
      <w:r w:rsidRPr="009044F1">
        <w:rPr>
          <w:rFonts w:ascii="GHEA Grapalat" w:hAnsi="GHEA Grapalat"/>
          <w:sz w:val="24"/>
          <w:szCs w:val="24"/>
        </w:rPr>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6612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3661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3661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36612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3661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36612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366123">
      <w:pPr>
        <w:pStyle w:val="BodyTextIndent2"/>
        <w:widowControl w:val="0"/>
        <w:spacing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A73AF4" w:rsidRPr="00A73AF4">
        <w:rPr>
          <w:rFonts w:ascii="GHEA Grapalat" w:hAnsi="GHEA Grapalat"/>
          <w:b/>
          <w:sz w:val="24"/>
          <w:szCs w:val="24"/>
        </w:rPr>
        <w:t>10</w:t>
      </w:r>
      <w:r w:rsidRPr="00A73AF4">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73AF4">
      <w:pPr>
        <w:pStyle w:val="BodyTextIndent2"/>
        <w:widowControl w:val="0"/>
        <w:numPr>
          <w:ilvl w:val="0"/>
          <w:numId w:val="31"/>
        </w:numPr>
        <w:spacing w:line="240" w:lineRule="auto"/>
        <w:ind w:left="567" w:hanging="567"/>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73AF4">
      <w:pPr>
        <w:pStyle w:val="norm"/>
        <w:widowControl w:val="0"/>
        <w:numPr>
          <w:ilvl w:val="0"/>
          <w:numId w:val="31"/>
        </w:numPr>
        <w:spacing w:line="240" w:lineRule="auto"/>
        <w:ind w:left="567" w:hanging="567"/>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73AF4">
      <w:pPr>
        <w:pStyle w:val="norm"/>
        <w:widowControl w:val="0"/>
        <w:tabs>
          <w:tab w:val="left" w:pos="1276"/>
        </w:tabs>
        <w:spacing w:line="240" w:lineRule="auto"/>
        <w:ind w:firstLine="284"/>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366123">
      <w:pPr>
        <w:widowControl w:val="0"/>
        <w:jc w:val="center"/>
        <w:rPr>
          <w:rFonts w:ascii="GHEA Grapalat" w:hAnsi="GHEA Grapalat"/>
          <w:b/>
        </w:rPr>
      </w:pPr>
    </w:p>
    <w:p w:rsidR="001D2159" w:rsidRPr="00503411" w:rsidRDefault="001D2159" w:rsidP="00366123">
      <w:pPr>
        <w:widowControl w:val="0"/>
        <w:jc w:val="center"/>
        <w:rPr>
          <w:rFonts w:ascii="GHEA Grapalat" w:hAnsi="GHEA Grapalat"/>
          <w:b/>
        </w:rPr>
      </w:pPr>
    </w:p>
    <w:p w:rsidR="000313A6" w:rsidRDefault="00AA0AD8" w:rsidP="00366123">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36612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6612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6612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36612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36612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36612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6612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36612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36612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366123">
      <w:pPr>
        <w:widowControl w:val="0"/>
        <w:jc w:val="center"/>
        <w:rPr>
          <w:rFonts w:ascii="GHEA Grapalat" w:hAnsi="GHEA Grapalat"/>
          <w:b/>
        </w:rPr>
      </w:pPr>
    </w:p>
    <w:p w:rsidR="00096865" w:rsidRPr="009044F1" w:rsidRDefault="00030D40" w:rsidP="00366123">
      <w:pPr>
        <w:widowControl w:val="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36612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A73AF4">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366123">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A73AF4" w:rsidRPr="00A73AF4">
        <w:rPr>
          <w:rFonts w:ascii="GHEA Grapalat" w:hAnsi="GHEA Grapalat"/>
          <w:b/>
        </w:rPr>
        <w:t>тридцат</w:t>
      </w:r>
      <w:r w:rsidR="000E1AD4" w:rsidRPr="00A73AF4">
        <w:rPr>
          <w:rFonts w:ascii="GHEA Grapalat" w:hAnsi="GHEA Grapalat"/>
          <w:b/>
        </w:rPr>
        <w:t xml:space="preserve">и </w:t>
      </w:r>
      <w:r w:rsidR="00BA3D6F" w:rsidRPr="00A73AF4">
        <w:rPr>
          <w:rFonts w:ascii="GHEA Grapalat" w:hAnsi="GHEA Grapalat"/>
          <w:b/>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E23A95" w:rsidRPr="00E23A95">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366123">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366123">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w:t>
      </w:r>
      <w:r w:rsidR="00E23A95">
        <w:rPr>
          <w:rFonts w:ascii="GHEA Grapalat" w:hAnsi="GHEA Grapalat" w:cs="Sylfaen"/>
        </w:rPr>
        <w:t>его лицу в течение пяти рабочих</w:t>
      </w:r>
      <w:r w:rsidR="00E23A95" w:rsidRPr="00E23A95">
        <w:rPr>
          <w:rFonts w:ascii="GHEA Grapalat" w:hAnsi="GHEA Grapalat" w:cs="Sylfaen"/>
        </w:rPr>
        <w:t xml:space="preserve"> </w:t>
      </w:r>
      <w:r w:rsidRPr="000406CC">
        <w:rPr>
          <w:rFonts w:ascii="GHEA Grapalat" w:hAnsi="GHEA Grapalat" w:cs="Sylfaen"/>
        </w:rPr>
        <w:t>дней следующих со дня полного принятия заказчиком результата выполнения договора.</w:t>
      </w:r>
    </w:p>
    <w:p w:rsidR="0035631F" w:rsidRDefault="00CF7623" w:rsidP="00366123">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w:t>
      </w:r>
      <w:r w:rsidR="00E23A95">
        <w:rPr>
          <w:rFonts w:ascii="GHEA Grapalat" w:hAnsi="GHEA Grapalat" w:cs="Sylfaen"/>
        </w:rPr>
        <w:t>дставляет согласно Приложению 4</w:t>
      </w:r>
      <w:r w:rsidR="00226D65" w:rsidRPr="00FE0498">
        <w:rPr>
          <w:rFonts w:ascii="GHEA Grapalat" w:hAnsi="GHEA Grapalat" w:cs="Sylfaen"/>
        </w:rPr>
        <w:t>.</w:t>
      </w:r>
      <w:r w:rsidR="00A6609C" w:rsidRPr="00692995">
        <w:rPr>
          <w:rFonts w:ascii="GHEA Grapalat" w:hAnsi="GHEA Grapalat"/>
        </w:rPr>
        <w:t xml:space="preserve"> </w:t>
      </w:r>
    </w:p>
    <w:p w:rsidR="00226B83" w:rsidRPr="00CF6994" w:rsidRDefault="006C7A9C" w:rsidP="00366123">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36612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6612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E23A95">
        <w:rPr>
          <w:rFonts w:ascii="GHEA Grapalat" w:hAnsi="GHEA Grapalat"/>
          <w:b/>
        </w:rPr>
        <w:t>10 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23A95" w:rsidRPr="00E23A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030D40" w:rsidP="00366123">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36612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23A95" w:rsidRPr="00E23A95" w:rsidRDefault="004A0321" w:rsidP="00366123">
      <w:pPr>
        <w:widowControl w:val="0"/>
        <w:tabs>
          <w:tab w:val="left" w:pos="1276"/>
        </w:tabs>
        <w:ind w:firstLine="567"/>
        <w:jc w:val="both"/>
        <w:rPr>
          <w:rFonts w:ascii="GHEA Grapalat" w:hAnsi="GHEA Grapalat"/>
          <w:color w:val="FF0000"/>
        </w:rPr>
      </w:pPr>
      <w:r w:rsidRPr="00E23A95">
        <w:rPr>
          <w:rFonts w:ascii="GHEA Grapalat" w:hAnsi="GHEA Grapalat"/>
          <w:color w:val="FF0000"/>
        </w:rPr>
        <w:t>10.4</w:t>
      </w:r>
      <w:r w:rsidR="00251CF9" w:rsidRPr="00E23A95">
        <w:rPr>
          <w:rFonts w:ascii="GHEA Grapalat" w:hAnsi="GHEA Grapalat"/>
          <w:color w:val="FF0000"/>
        </w:rPr>
        <w:t xml:space="preserve"> </w:t>
      </w:r>
      <w:r w:rsidR="0076763C" w:rsidRPr="00E23A95">
        <w:rPr>
          <w:rFonts w:ascii="GHEA Grapalat" w:hAnsi="GHEA Grapalat"/>
          <w:color w:val="FF000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3A95">
        <w:rPr>
          <w:rFonts w:ascii="GHEA Grapalat" w:hAnsi="GHEA Grapalat"/>
          <w:color w:val="FF0000"/>
        </w:rPr>
        <w:t>я квалификации и</w:t>
      </w:r>
      <w:r w:rsidR="0076763C" w:rsidRPr="00E23A95">
        <w:rPr>
          <w:rFonts w:ascii="GHEA Grapalat" w:hAnsi="GHEA Grapalat"/>
          <w:color w:val="FF0000"/>
        </w:rPr>
        <w:t xml:space="preserve"> договора представля</w:t>
      </w:r>
      <w:r w:rsidR="00DE7753" w:rsidRPr="00E23A95">
        <w:rPr>
          <w:rFonts w:ascii="GHEA Grapalat" w:hAnsi="GHEA Grapalat"/>
          <w:color w:val="FF0000"/>
        </w:rPr>
        <w:t>ю</w:t>
      </w:r>
      <w:r w:rsidR="0076763C" w:rsidRPr="00E23A95">
        <w:rPr>
          <w:rFonts w:ascii="GHEA Grapalat" w:hAnsi="GHEA Grapalat"/>
          <w:color w:val="FF0000"/>
        </w:rPr>
        <w:t>тся</w:t>
      </w:r>
      <w:r w:rsidR="00180134" w:rsidRPr="00E23A95">
        <w:rPr>
          <w:rFonts w:ascii="GHEA Grapalat" w:hAnsi="GHEA Grapalat"/>
          <w:color w:val="FF0000"/>
        </w:rPr>
        <w:t xml:space="preserve"> в виде заключенного в одностороннем порядке </w:t>
      </w:r>
      <w:r w:rsidR="00A9694C" w:rsidRPr="00E23A95">
        <w:rPr>
          <w:rFonts w:ascii="GHEA Grapalat" w:hAnsi="GHEA Grapalat"/>
          <w:color w:val="FF0000"/>
        </w:rPr>
        <w:t>за</w:t>
      </w:r>
      <w:r w:rsidR="00180134" w:rsidRPr="00E23A95">
        <w:rPr>
          <w:rFonts w:ascii="GHEA Grapalat" w:hAnsi="GHEA Grapalat"/>
          <w:color w:val="FF0000"/>
        </w:rPr>
        <w:t>явления - в виде неустойки или наличных денег</w:t>
      </w:r>
      <w:r w:rsidR="006D7219" w:rsidRPr="00E23A95">
        <w:rPr>
          <w:rFonts w:ascii="GHEA Grapalat" w:hAnsi="GHEA Grapalat"/>
          <w:color w:val="FF0000"/>
        </w:rPr>
        <w:t xml:space="preserve">. </w:t>
      </w:r>
    </w:p>
    <w:p w:rsidR="004A0321" w:rsidRPr="00FF1970" w:rsidRDefault="006D7219" w:rsidP="00366123">
      <w:pPr>
        <w:widowControl w:val="0"/>
        <w:tabs>
          <w:tab w:val="left" w:pos="1276"/>
        </w:tabs>
        <w:ind w:firstLine="567"/>
        <w:jc w:val="both"/>
        <w:rPr>
          <w:rFonts w:ascii="GHEA Grapalat" w:hAnsi="GHEA Grapalat"/>
          <w:lang w:val="hy-AM"/>
        </w:rPr>
      </w:pPr>
      <w:r>
        <w:rPr>
          <w:rFonts w:ascii="GHEA Grapalat" w:hAnsi="GHEA Grapalat"/>
        </w:rPr>
        <w:lastRenderedPageBreak/>
        <w:t xml:space="preserve">Если </w:t>
      </w:r>
      <w:r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366123">
      <w:pPr>
        <w:widowControl w:val="0"/>
        <w:tabs>
          <w:tab w:val="left" w:pos="1276"/>
        </w:tabs>
        <w:ind w:firstLine="567"/>
        <w:jc w:val="both"/>
        <w:rPr>
          <w:rFonts w:ascii="GHEA Grapalat" w:hAnsi="GHEA Grapalat" w:cs="Sylfaen"/>
        </w:rPr>
      </w:pPr>
      <w:r w:rsidRPr="000811C1">
        <w:rPr>
          <w:rFonts w:ascii="GHEA Grapalat" w:hAnsi="GHEA Grapalat" w:cs="Sylfaen"/>
        </w:rPr>
        <w:t>-</w:t>
      </w:r>
      <w:r w:rsidR="00E23A95" w:rsidRPr="00E23A95">
        <w:rPr>
          <w:rFonts w:ascii="GHEA Grapalat" w:hAnsi="GHEA Grapalat" w:cs="Sylfaen"/>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36612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25AFA" w:rsidRDefault="00525AFA" w:rsidP="00366123">
      <w:pPr>
        <w:widowControl w:val="0"/>
        <w:tabs>
          <w:tab w:val="left" w:pos="1134"/>
        </w:tabs>
        <w:ind w:firstLine="567"/>
        <w:jc w:val="both"/>
        <w:rPr>
          <w:ins w:id="17"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E23A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E23A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E23A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E23A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366123">
      <w:pPr>
        <w:rPr>
          <w:rFonts w:ascii="GHEA Grapalat" w:hAnsi="GHEA Grapalat"/>
          <w:b/>
          <w:lang w:val="hy-AM"/>
        </w:rPr>
      </w:pPr>
    </w:p>
    <w:p w:rsidR="00096865" w:rsidRDefault="002807DD" w:rsidP="0036612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36612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6612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23A95" w:rsidRPr="009044F1" w:rsidRDefault="00E23A95" w:rsidP="00E23A9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36612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6612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36612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36612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366123">
      <w:pPr>
        <w:rPr>
          <w:rFonts w:ascii="GHEA Grapalat" w:hAnsi="GHEA Grapalat"/>
          <w:b/>
        </w:rPr>
      </w:pPr>
    </w:p>
    <w:p w:rsidR="00096865" w:rsidRPr="009044F1" w:rsidRDefault="008D5016" w:rsidP="0036612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E47984" w:rsidRPr="00216702" w:rsidRDefault="00E47984" w:rsidP="0036612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23A95">
        <w:rPr>
          <w:rFonts w:ascii="GHEA Grapalat" w:hAnsi="GHEA Grapalat"/>
        </w:rPr>
        <w:t>одекс)</w:t>
      </w:r>
      <w:r>
        <w:rPr>
          <w:rFonts w:ascii="GHEA Grapalat" w:hAnsi="GHEA Grapalat"/>
        </w:rPr>
        <w:t>.</w:t>
      </w:r>
    </w:p>
    <w:p w:rsidR="00E47984" w:rsidRDefault="00E47984" w:rsidP="0036612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36612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36612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36612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36612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36612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23A95">
      <w:pPr>
        <w:ind w:firstLine="142"/>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23A95">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23A95">
      <w:pPr>
        <w:ind w:firstLine="142"/>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23A95">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23A95">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23A95">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23A95">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23A95">
      <w:pPr>
        <w:ind w:firstLine="284"/>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23A95">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23A95">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23A95">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23A95">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23A95">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23A95">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23A95">
      <w:pPr>
        <w:ind w:firstLine="284"/>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23A95">
      <w:pPr>
        <w:ind w:firstLine="284"/>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36612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36612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23A95">
      <w:pPr>
        <w:widowControl w:val="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366123">
      <w:pPr>
        <w:widowControl w:val="0"/>
        <w:jc w:val="both"/>
        <w:rPr>
          <w:rFonts w:ascii="GHEA Grapalat" w:hAnsi="GHEA Grapalat" w:cs="Sylfaen"/>
          <w:b/>
        </w:rPr>
      </w:pPr>
    </w:p>
    <w:p w:rsidR="00E47984" w:rsidRPr="009044F1" w:rsidRDefault="00E47984" w:rsidP="00366123">
      <w:pPr>
        <w:widowControl w:val="0"/>
        <w:ind w:firstLine="567"/>
        <w:jc w:val="both"/>
        <w:rPr>
          <w:rFonts w:ascii="GHEA Grapalat" w:hAnsi="GHEA Grapalat" w:cs="Sylfaen"/>
          <w:b/>
        </w:rPr>
      </w:pPr>
    </w:p>
    <w:p w:rsidR="004373E3" w:rsidRDefault="004373E3" w:rsidP="00366123">
      <w:pPr>
        <w:rPr>
          <w:rFonts w:ascii="GHEA Grapalat" w:hAnsi="GHEA Grapalat"/>
          <w:b/>
        </w:rPr>
      </w:pPr>
    </w:p>
    <w:p w:rsidR="007A3519" w:rsidRDefault="007A3519" w:rsidP="00366123">
      <w:pPr>
        <w:rPr>
          <w:rFonts w:ascii="GHEA Grapalat" w:hAnsi="GHEA Grapalat"/>
          <w:b/>
        </w:rPr>
      </w:pPr>
      <w:r>
        <w:rPr>
          <w:rFonts w:ascii="GHEA Grapalat" w:hAnsi="GHEA Grapalat"/>
          <w:b/>
        </w:rPr>
        <w:br w:type="page"/>
      </w:r>
    </w:p>
    <w:p w:rsidR="00096865" w:rsidRPr="00374F4A" w:rsidRDefault="00096865" w:rsidP="0036612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66123">
      <w:pPr>
        <w:widowControl w:val="0"/>
        <w:jc w:val="center"/>
        <w:rPr>
          <w:rFonts w:ascii="GHEA Grapalat" w:hAnsi="GHEA Grapalat"/>
          <w:b/>
        </w:rPr>
      </w:pPr>
    </w:p>
    <w:p w:rsidR="00096865" w:rsidRPr="009044F1" w:rsidRDefault="00096865" w:rsidP="0036612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66123">
      <w:pPr>
        <w:widowControl w:val="0"/>
        <w:jc w:val="center"/>
        <w:rPr>
          <w:rFonts w:ascii="GHEA Grapalat" w:hAnsi="GHEA Grapalat"/>
        </w:rPr>
      </w:pPr>
    </w:p>
    <w:p w:rsidR="00096865" w:rsidRPr="009044F1" w:rsidRDefault="008D5016" w:rsidP="0036612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6612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6612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6612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6612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6612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6612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6612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36612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6612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B138F3" w:rsidRDefault="002C4DBF" w:rsidP="0036612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9044F1" w:rsidRDefault="002C4DBF" w:rsidP="0036612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36612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36612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3A95" w:rsidRDefault="009F0AB3" w:rsidP="0036612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23A95" w:rsidRDefault="00E23A95" w:rsidP="00366123">
      <w:pPr>
        <w:widowControl w:val="0"/>
        <w:tabs>
          <w:tab w:val="left" w:pos="1134"/>
        </w:tabs>
        <w:ind w:firstLine="567"/>
        <w:jc w:val="both"/>
        <w:rPr>
          <w:rFonts w:ascii="GHEA Grapalat" w:hAnsi="GHEA Grapalat"/>
        </w:rPr>
      </w:pPr>
    </w:p>
    <w:p w:rsidR="00E23A95" w:rsidRDefault="00E23A95" w:rsidP="00366123">
      <w:pPr>
        <w:widowControl w:val="0"/>
        <w:tabs>
          <w:tab w:val="left" w:pos="1134"/>
        </w:tabs>
        <w:ind w:firstLine="567"/>
        <w:jc w:val="both"/>
        <w:rPr>
          <w:rFonts w:ascii="GHEA Grapalat" w:hAnsi="GHEA Grapalat"/>
        </w:rPr>
      </w:pPr>
    </w:p>
    <w:p w:rsidR="00E23A95" w:rsidRDefault="00E23A95" w:rsidP="00366123">
      <w:pPr>
        <w:widowControl w:val="0"/>
        <w:tabs>
          <w:tab w:val="left" w:pos="1134"/>
        </w:tabs>
        <w:ind w:firstLine="567"/>
        <w:jc w:val="both"/>
        <w:rPr>
          <w:rFonts w:ascii="GHEA Grapalat" w:hAnsi="GHEA Grapalat"/>
        </w:rPr>
      </w:pPr>
    </w:p>
    <w:p w:rsidR="00E23A95" w:rsidRDefault="00E23A95" w:rsidP="00366123">
      <w:pPr>
        <w:widowControl w:val="0"/>
        <w:tabs>
          <w:tab w:val="left" w:pos="1134"/>
        </w:tabs>
        <w:ind w:firstLine="567"/>
        <w:jc w:val="both"/>
        <w:rPr>
          <w:rFonts w:ascii="GHEA Grapalat" w:hAnsi="GHEA Grapalat"/>
        </w:rPr>
      </w:pPr>
    </w:p>
    <w:p w:rsidR="00E23A95" w:rsidRDefault="00E23A95" w:rsidP="00366123">
      <w:pPr>
        <w:widowControl w:val="0"/>
        <w:tabs>
          <w:tab w:val="left" w:pos="1134"/>
        </w:tabs>
        <w:ind w:firstLine="567"/>
        <w:jc w:val="both"/>
        <w:rPr>
          <w:rFonts w:ascii="GHEA Grapalat" w:hAnsi="GHEA Grapalat"/>
        </w:rPr>
      </w:pPr>
    </w:p>
    <w:p w:rsidR="00E23A95" w:rsidRDefault="00E23A95" w:rsidP="00366123">
      <w:pPr>
        <w:widowControl w:val="0"/>
        <w:tabs>
          <w:tab w:val="left" w:pos="1134"/>
        </w:tabs>
        <w:ind w:firstLine="567"/>
        <w:jc w:val="both"/>
        <w:rPr>
          <w:rFonts w:ascii="GHEA Grapalat" w:hAnsi="GHEA Grapalat"/>
        </w:rPr>
      </w:pPr>
    </w:p>
    <w:p w:rsidR="00E23A95" w:rsidRPr="00813490" w:rsidRDefault="00E23A95" w:rsidP="00E23A95">
      <w:pPr>
        <w:pStyle w:val="norm"/>
        <w:widowControl w:val="0"/>
        <w:spacing w:line="240" w:lineRule="auto"/>
        <w:ind w:firstLine="284"/>
        <w:jc w:val="right"/>
        <w:rPr>
          <w:rFonts w:ascii="GHEA Grapalat" w:hAnsi="GHEA Grapalat" w:cs="Arial"/>
          <w:b/>
          <w:sz w:val="24"/>
          <w:szCs w:val="24"/>
        </w:rPr>
      </w:pPr>
      <w:r w:rsidRPr="00813490">
        <w:rPr>
          <w:rFonts w:ascii="GHEA Grapalat" w:hAnsi="GHEA Grapalat"/>
          <w:b/>
          <w:sz w:val="24"/>
          <w:szCs w:val="24"/>
        </w:rPr>
        <w:lastRenderedPageBreak/>
        <w:t>Приложение № 1</w:t>
      </w:r>
    </w:p>
    <w:p w:rsidR="00E23A95" w:rsidRPr="00AD0AD9" w:rsidRDefault="00E23A95" w:rsidP="00E23A9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sidRPr="00E23A95">
        <w:rPr>
          <w:rFonts w:ascii="GHEA Grapalat" w:hAnsi="GHEA Grapalat"/>
          <w:b/>
          <w:sz w:val="24"/>
          <w:szCs w:val="24"/>
        </w:rPr>
        <w:t>10</w:t>
      </w:r>
      <w:r w:rsidRPr="00813490">
        <w:rPr>
          <w:rFonts w:ascii="GHEA Grapalat" w:hAnsi="GHEA Grapalat"/>
          <w:b/>
          <w:sz w:val="24"/>
          <w:szCs w:val="24"/>
        </w:rPr>
        <w:t>/25»</w:t>
      </w:r>
    </w:p>
    <w:p w:rsidR="00E23A95" w:rsidRPr="00374F4A" w:rsidRDefault="00E23A95" w:rsidP="00E23A95">
      <w:pPr>
        <w:widowControl w:val="0"/>
        <w:jc w:val="center"/>
        <w:rPr>
          <w:rFonts w:ascii="GHEA Grapalat" w:hAnsi="GHEA Grapalat" w:cs="Sylfaen"/>
          <w:b/>
        </w:rPr>
      </w:pPr>
    </w:p>
    <w:p w:rsidR="00E23A95" w:rsidRPr="00374F4A" w:rsidRDefault="00E23A95" w:rsidP="00E23A95">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23A95" w:rsidRPr="00374F4A" w:rsidRDefault="00E23A95" w:rsidP="00E23A9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23A95" w:rsidRPr="00374F4A" w:rsidRDefault="00E23A95" w:rsidP="00E23A95">
      <w:pPr>
        <w:widowControl w:val="0"/>
        <w:jc w:val="center"/>
        <w:rPr>
          <w:rFonts w:ascii="GHEA Grapalat" w:hAnsi="GHEA Grapalat"/>
        </w:rPr>
      </w:pPr>
    </w:p>
    <w:p w:rsidR="00E23A95" w:rsidRPr="00C4157A" w:rsidRDefault="00E23A95" w:rsidP="00E23A9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23A95" w:rsidRPr="000C1746" w:rsidRDefault="00E23A95" w:rsidP="00E23A9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E23A95" w:rsidRDefault="00E23A95" w:rsidP="00E23A95">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r>
        <w:rPr>
          <w:rFonts w:ascii="GHEA Grapalat" w:hAnsi="GHEA Grapalat"/>
          <w:b/>
          <w:sz w:val="22"/>
          <w:szCs w:val="22"/>
          <w:lang w:val="en-US"/>
        </w:rPr>
        <w:t>BM</w:t>
      </w:r>
      <w:r>
        <w:rPr>
          <w:rFonts w:ascii="GHEA Grapalat" w:hAnsi="GHEA Grapalat"/>
          <w:b/>
          <w:sz w:val="22"/>
          <w:szCs w:val="22"/>
        </w:rPr>
        <w:t>Ts</w:t>
      </w:r>
      <w:r>
        <w:rPr>
          <w:rFonts w:ascii="GHEA Grapalat" w:hAnsi="GHEA Grapalat"/>
          <w:b/>
          <w:sz w:val="22"/>
          <w:szCs w:val="22"/>
          <w:lang w:val="hy-AM"/>
        </w:rPr>
        <w:t>DzB-</w:t>
      </w:r>
      <w:r w:rsidRPr="00E23A95">
        <w:rPr>
          <w:rFonts w:ascii="GHEA Grapalat" w:hAnsi="GHEA Grapalat"/>
          <w:b/>
          <w:sz w:val="22"/>
          <w:szCs w:val="22"/>
        </w:rPr>
        <w:t>10</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E23A95" w:rsidRPr="00C4157A" w:rsidRDefault="00E23A95" w:rsidP="00E23A95">
      <w:pPr>
        <w:jc w:val="both"/>
        <w:rPr>
          <w:rFonts w:ascii="GHEA Grapalat" w:hAnsi="GHEA Grapalat"/>
          <w:sz w:val="20"/>
        </w:rPr>
      </w:pPr>
    </w:p>
    <w:p w:rsidR="00E23A95" w:rsidRDefault="00E23A95" w:rsidP="00E23A9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23A95" w:rsidRPr="002B75BF" w:rsidRDefault="00E23A95" w:rsidP="00E23A9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23A95" w:rsidRPr="000C1746" w:rsidRDefault="00E23A95" w:rsidP="00E23A95">
      <w:pPr>
        <w:ind w:left="1843"/>
        <w:jc w:val="both"/>
        <w:rPr>
          <w:rFonts w:ascii="GHEA Grapalat" w:hAnsi="GHEA Grapalat" w:cs="Sylfaen"/>
          <w:sz w:val="16"/>
        </w:rPr>
      </w:pPr>
      <w:r w:rsidRPr="000C1746">
        <w:rPr>
          <w:rFonts w:ascii="GHEA Grapalat" w:hAnsi="GHEA Grapalat"/>
          <w:sz w:val="16"/>
        </w:rPr>
        <w:t>наименование участника</w:t>
      </w:r>
    </w:p>
    <w:p w:rsidR="00E23A95" w:rsidRPr="00DA5EA0" w:rsidRDefault="00E23A95" w:rsidP="00E23A9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23A95" w:rsidRPr="000C1746" w:rsidRDefault="00E23A95" w:rsidP="00E23A95">
      <w:pPr>
        <w:ind w:left="4111"/>
        <w:jc w:val="both"/>
        <w:rPr>
          <w:rFonts w:ascii="GHEA Grapalat" w:hAnsi="GHEA Grapalat" w:cs="Arial"/>
          <w:sz w:val="16"/>
        </w:rPr>
      </w:pPr>
      <w:r w:rsidRPr="000C1746">
        <w:rPr>
          <w:rFonts w:ascii="GHEA Grapalat" w:hAnsi="GHEA Grapalat"/>
          <w:sz w:val="16"/>
        </w:rPr>
        <w:t>наименование страны</w:t>
      </w:r>
    </w:p>
    <w:p w:rsidR="00E23A95" w:rsidRDefault="00E23A95" w:rsidP="00E23A95">
      <w:pPr>
        <w:jc w:val="both"/>
        <w:rPr>
          <w:rFonts w:ascii="GHEA Grapalat" w:hAnsi="GHEA Grapalat"/>
        </w:rPr>
      </w:pPr>
    </w:p>
    <w:p w:rsidR="00E23A95" w:rsidRDefault="00E23A95" w:rsidP="00E23A95">
      <w:pPr>
        <w:jc w:val="both"/>
        <w:rPr>
          <w:rFonts w:ascii="GHEA Grapalat" w:hAnsi="GHEA Grapalat"/>
        </w:rPr>
      </w:pPr>
      <w:r>
        <w:rPr>
          <w:rFonts w:ascii="GHEA Grapalat" w:hAnsi="GHEA Grapalat"/>
        </w:rPr>
        <w:t>Данные       ----------------------------------------  следующие:</w:t>
      </w:r>
    </w:p>
    <w:p w:rsidR="00E23A95" w:rsidRPr="000811C1" w:rsidRDefault="00E23A95" w:rsidP="00E23A95">
      <w:pPr>
        <w:ind w:left="1843"/>
        <w:rPr>
          <w:rFonts w:ascii="GHEA Grapalat" w:hAnsi="GHEA Grapalat" w:cs="Sylfaen"/>
          <w:sz w:val="16"/>
          <w:lang w:val="hy-AM"/>
        </w:rPr>
      </w:pPr>
      <w:r w:rsidRPr="000C1746">
        <w:rPr>
          <w:rFonts w:ascii="GHEA Grapalat" w:hAnsi="GHEA Grapalat"/>
          <w:sz w:val="16"/>
        </w:rPr>
        <w:t>наименование участника</w:t>
      </w:r>
    </w:p>
    <w:p w:rsidR="00E23A95" w:rsidRDefault="00E23A95" w:rsidP="00E23A95">
      <w:pPr>
        <w:jc w:val="both"/>
        <w:rPr>
          <w:rFonts w:ascii="GHEA Grapalat" w:hAnsi="GHEA Grapalat"/>
        </w:rPr>
      </w:pPr>
    </w:p>
    <w:p w:rsidR="00E23A95" w:rsidRPr="00B443ED" w:rsidRDefault="00E23A95" w:rsidP="00E23A9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23A95" w:rsidRPr="000C1746" w:rsidRDefault="00E23A95" w:rsidP="00E23A9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23A95" w:rsidRDefault="00E23A95" w:rsidP="00E23A95">
      <w:pPr>
        <w:jc w:val="both"/>
        <w:rPr>
          <w:rFonts w:ascii="GHEA Grapalat" w:hAnsi="GHEA Grapalat"/>
        </w:rPr>
      </w:pPr>
    </w:p>
    <w:p w:rsidR="00E23A95" w:rsidRPr="008E7F24" w:rsidRDefault="00E23A95" w:rsidP="00E23A9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23A95" w:rsidRPr="00D3436F" w:rsidRDefault="00E23A95" w:rsidP="00E23A9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23A95" w:rsidRDefault="00E23A95" w:rsidP="00E23A95">
      <w:pPr>
        <w:jc w:val="both"/>
        <w:rPr>
          <w:rFonts w:ascii="GHEA Grapalat" w:hAnsi="GHEA Grapalat"/>
        </w:rPr>
      </w:pPr>
    </w:p>
    <w:p w:rsidR="00E23A95" w:rsidRDefault="00E23A95" w:rsidP="00E23A9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23A95" w:rsidRDefault="00E23A95" w:rsidP="00E23A9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23A95" w:rsidRDefault="00E23A95" w:rsidP="00E23A95">
      <w:pPr>
        <w:jc w:val="both"/>
        <w:rPr>
          <w:rFonts w:ascii="GHEA Grapalat" w:hAnsi="GHEA Grapalat"/>
          <w:sz w:val="18"/>
          <w:szCs w:val="18"/>
        </w:rPr>
      </w:pPr>
    </w:p>
    <w:p w:rsidR="00E23A95" w:rsidRPr="00B16483" w:rsidRDefault="00E23A95" w:rsidP="00E23A9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23A95" w:rsidRDefault="00E23A95" w:rsidP="00E23A95">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E23A95" w:rsidRPr="00D3436F" w:rsidRDefault="00E23A95" w:rsidP="00E23A95">
      <w:pPr>
        <w:tabs>
          <w:tab w:val="left" w:pos="7371"/>
        </w:tabs>
        <w:ind w:left="3544" w:firstLine="3"/>
        <w:jc w:val="both"/>
        <w:rPr>
          <w:rFonts w:ascii="GHEA Grapalat" w:hAnsi="GHEA Grapalat"/>
          <w:sz w:val="16"/>
        </w:rPr>
      </w:pPr>
    </w:p>
    <w:p w:rsidR="00E23A95" w:rsidRDefault="00E23A95" w:rsidP="00E23A95">
      <w:pPr>
        <w:widowControl w:val="0"/>
        <w:jc w:val="both"/>
        <w:rPr>
          <w:rFonts w:ascii="GHEA Grapalat" w:hAnsi="GHEA Grapalat"/>
        </w:rPr>
      </w:pPr>
      <w:r>
        <w:rPr>
          <w:rFonts w:ascii="GHEA Grapalat" w:hAnsi="GHEA Grapalat"/>
        </w:rPr>
        <w:t>Настоящим _________________________________объявляет и подтверждает, что:</w:t>
      </w:r>
    </w:p>
    <w:p w:rsidR="00E23A95" w:rsidRDefault="00E23A95" w:rsidP="00E23A95">
      <w:pPr>
        <w:widowControl w:val="0"/>
        <w:ind w:left="2835"/>
        <w:jc w:val="both"/>
        <w:rPr>
          <w:rFonts w:ascii="GHEA Grapalat" w:hAnsi="GHEA Grapalat"/>
          <w:sz w:val="16"/>
        </w:rPr>
      </w:pPr>
      <w:r>
        <w:rPr>
          <w:rFonts w:ascii="GHEA Grapalat" w:hAnsi="GHEA Grapalat"/>
          <w:sz w:val="16"/>
        </w:rPr>
        <w:t>наименование участника</w:t>
      </w:r>
    </w:p>
    <w:p w:rsidR="00E23A95" w:rsidRDefault="00E23A95" w:rsidP="00E23A95">
      <w:pPr>
        <w:widowControl w:val="0"/>
        <w:ind w:left="2835"/>
        <w:jc w:val="both"/>
        <w:rPr>
          <w:rFonts w:ascii="GHEA Grapalat" w:hAnsi="GHEA Grapalat"/>
          <w:sz w:val="16"/>
        </w:rPr>
      </w:pPr>
    </w:p>
    <w:p w:rsidR="00E23A95" w:rsidRPr="0001546B" w:rsidRDefault="00E23A95" w:rsidP="00E23A9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E23A95" w:rsidRPr="0001546B" w:rsidRDefault="00E23A95" w:rsidP="00E23A95">
      <w:pPr>
        <w:widowControl w:val="0"/>
        <w:ind w:left="2835"/>
        <w:rPr>
          <w:rFonts w:ascii="GHEA Grapalat" w:hAnsi="GHEA Grapalat"/>
          <w:sz w:val="16"/>
        </w:rPr>
      </w:pPr>
      <w:r w:rsidRPr="0001546B">
        <w:rPr>
          <w:rFonts w:ascii="GHEA Grapalat" w:hAnsi="GHEA Grapalat"/>
          <w:sz w:val="16"/>
        </w:rPr>
        <w:t>аименование участника</w:t>
      </w:r>
    </w:p>
    <w:p w:rsidR="00E23A95" w:rsidRPr="0001546B" w:rsidRDefault="00E23A95" w:rsidP="00E23A95">
      <w:pPr>
        <w:rPr>
          <w:rFonts w:ascii="GHEA Grapalat" w:hAnsi="GHEA Grapalat"/>
          <w:i/>
          <w:sz w:val="16"/>
          <w:vertAlign w:val="superscript"/>
          <w:lang w:val="es-ES"/>
        </w:rPr>
      </w:pPr>
    </w:p>
    <w:p w:rsidR="00E23A95" w:rsidRPr="00F738FA" w:rsidRDefault="00E23A95" w:rsidP="00E23A95">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r>
        <w:rPr>
          <w:rFonts w:ascii="GHEA Grapalat" w:hAnsi="GHEA Grapalat"/>
          <w:b/>
          <w:sz w:val="22"/>
          <w:szCs w:val="22"/>
          <w:lang w:val="en-US"/>
        </w:rPr>
        <w:t>BM</w:t>
      </w:r>
      <w:r>
        <w:rPr>
          <w:rFonts w:ascii="GHEA Grapalat" w:hAnsi="GHEA Grapalat"/>
          <w:b/>
          <w:sz w:val="22"/>
          <w:szCs w:val="22"/>
        </w:rPr>
        <w:t>Ts</w:t>
      </w:r>
      <w:r>
        <w:rPr>
          <w:rFonts w:ascii="GHEA Grapalat" w:hAnsi="GHEA Grapalat"/>
          <w:b/>
          <w:sz w:val="22"/>
          <w:szCs w:val="22"/>
          <w:lang w:val="hy-AM"/>
        </w:rPr>
        <w:t>DzB-</w:t>
      </w:r>
      <w:r w:rsidRPr="00E23A95">
        <w:rPr>
          <w:rFonts w:ascii="GHEA Grapalat" w:hAnsi="GHEA Grapalat"/>
          <w:b/>
          <w:sz w:val="22"/>
          <w:szCs w:val="22"/>
        </w:rPr>
        <w:t>10</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E23A95" w:rsidRPr="00F738FA" w:rsidRDefault="00E23A95" w:rsidP="00E23A95">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Pr>
          <w:rFonts w:ascii="GHEA Grapalat" w:hAnsi="GHEA Grapalat"/>
          <w:b/>
          <w:sz w:val="22"/>
          <w:szCs w:val="22"/>
          <w:lang w:val="hy-AM"/>
        </w:rPr>
        <w:t>«HAEK-</w:t>
      </w:r>
      <w:r>
        <w:rPr>
          <w:rFonts w:ascii="GHEA Grapalat" w:hAnsi="GHEA Grapalat"/>
          <w:b/>
          <w:sz w:val="22"/>
          <w:szCs w:val="22"/>
          <w:lang w:val="en-US"/>
        </w:rPr>
        <w:t>BM</w:t>
      </w:r>
      <w:r>
        <w:rPr>
          <w:rFonts w:ascii="GHEA Grapalat" w:hAnsi="GHEA Grapalat"/>
          <w:b/>
          <w:sz w:val="22"/>
          <w:szCs w:val="22"/>
        </w:rPr>
        <w:t>Ts</w:t>
      </w:r>
      <w:r>
        <w:rPr>
          <w:rFonts w:ascii="GHEA Grapalat" w:hAnsi="GHEA Grapalat"/>
          <w:b/>
          <w:sz w:val="22"/>
          <w:szCs w:val="22"/>
          <w:lang w:val="hy-AM"/>
        </w:rPr>
        <w:t>DzB-</w:t>
      </w:r>
      <w:r w:rsidRPr="00E23A95">
        <w:rPr>
          <w:rFonts w:ascii="GHEA Grapalat" w:hAnsi="GHEA Grapalat"/>
          <w:b/>
          <w:sz w:val="22"/>
          <w:szCs w:val="22"/>
        </w:rPr>
        <w:t>10</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E23A95" w:rsidRPr="002C10A0" w:rsidRDefault="00E23A95" w:rsidP="00E23A95">
      <w:pPr>
        <w:pStyle w:val="ListParagraph"/>
        <w:widowControl w:val="0"/>
        <w:numPr>
          <w:ilvl w:val="0"/>
          <w:numId w:val="37"/>
        </w:numPr>
        <w:tabs>
          <w:tab w:val="left" w:pos="567"/>
        </w:tabs>
        <w:ind w:left="567"/>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w:t>
      </w:r>
      <w:r>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E23A95" w:rsidRPr="002C10A0" w:rsidRDefault="00E23A95" w:rsidP="00E23A95">
      <w:pPr>
        <w:pStyle w:val="ListParagraph"/>
        <w:widowControl w:val="0"/>
        <w:numPr>
          <w:ilvl w:val="0"/>
          <w:numId w:val="37"/>
        </w:numPr>
        <w:tabs>
          <w:tab w:val="left" w:pos="567"/>
        </w:tabs>
        <w:ind w:left="567"/>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E23A95" w:rsidRDefault="00E23A95" w:rsidP="00E23A9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23A95" w:rsidRDefault="00E23A95" w:rsidP="00E23A9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23A95" w:rsidRDefault="00E23A95" w:rsidP="00E23A9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E23A95" w:rsidRDefault="00E23A95" w:rsidP="00E23A9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23A95" w:rsidRDefault="00E23A95" w:rsidP="00E23A95">
      <w:pPr>
        <w:widowControl w:val="0"/>
        <w:ind w:left="7088"/>
        <w:jc w:val="both"/>
        <w:rPr>
          <w:rFonts w:ascii="GHEA Grapalat" w:hAnsi="GHEA Grapalat"/>
        </w:rPr>
      </w:pPr>
      <w:r>
        <w:rPr>
          <w:rFonts w:ascii="GHEA Grapalat" w:hAnsi="GHEA Grapalat"/>
          <w:vertAlign w:val="superscript"/>
        </w:rPr>
        <w:t>наименование участника</w:t>
      </w:r>
    </w:p>
    <w:p w:rsidR="00E23A95" w:rsidRDefault="00E23A95" w:rsidP="00E23A95">
      <w:pPr>
        <w:widowControl w:val="0"/>
        <w:jc w:val="both"/>
        <w:rPr>
          <w:rFonts w:ascii="GHEA Grapalat" w:hAnsi="GHEA Grapalat"/>
        </w:rPr>
      </w:pPr>
      <w:r>
        <w:rPr>
          <w:rFonts w:ascii="GHEA Grapalat" w:hAnsi="GHEA Grapalat"/>
        </w:rPr>
        <w:t>долю (пай) в размере более пятидесяти процентов.</w:t>
      </w:r>
    </w:p>
    <w:p w:rsidR="00E23A95" w:rsidRDefault="00E23A95" w:rsidP="00E23A95">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E23A95" w:rsidRDefault="00E23A95" w:rsidP="00E23A95">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E23A95" w:rsidRDefault="00E23A95" w:rsidP="00E23A95">
      <w:pPr>
        <w:widowControl w:val="0"/>
        <w:jc w:val="both"/>
        <w:rPr>
          <w:ins w:id="18" w:author="Inesa Kocharyan" w:date="2025-03-19T20:08:00Z"/>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E23A95" w:rsidRPr="003912B8" w:rsidRDefault="00E23A95" w:rsidP="00E23A9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E23A95" w:rsidRDefault="00E23A95" w:rsidP="00E23A9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E23A95" w:rsidRDefault="00E23A95" w:rsidP="00E23A95">
      <w:pPr>
        <w:widowControl w:val="0"/>
        <w:jc w:val="both"/>
        <w:rPr>
          <w:rFonts w:ascii="GHEA Grapalat" w:hAnsi="GHEA Grapalat"/>
          <w:sz w:val="28"/>
          <w:szCs w:val="28"/>
        </w:rPr>
      </w:pPr>
    </w:p>
    <w:p w:rsidR="00E23A95" w:rsidRPr="000C1746" w:rsidRDefault="00E23A95" w:rsidP="00E23A9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23A95" w:rsidRPr="000C1746" w:rsidRDefault="00E23A95" w:rsidP="00E23A9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23A95" w:rsidRPr="000C1746" w:rsidRDefault="00E23A95" w:rsidP="00E23A95">
      <w:pPr>
        <w:ind w:left="1134"/>
        <w:jc w:val="both"/>
        <w:rPr>
          <w:rFonts w:ascii="GHEA Grapalat" w:hAnsi="GHEA Grapalat"/>
          <w:sz w:val="16"/>
        </w:rPr>
      </w:pPr>
      <w:r w:rsidRPr="000C1746">
        <w:rPr>
          <w:rFonts w:ascii="GHEA Grapalat" w:hAnsi="GHEA Grapalat"/>
          <w:sz w:val="16"/>
        </w:rPr>
        <w:t>имя, фамилия руководителя)</w:t>
      </w:r>
    </w:p>
    <w:p w:rsidR="00E23A95" w:rsidRPr="009044F1" w:rsidRDefault="00E23A95" w:rsidP="00E23A9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23A95" w:rsidRPr="00D3436F" w:rsidRDefault="00E23A95" w:rsidP="00E23A95">
      <w:pPr>
        <w:tabs>
          <w:tab w:val="left" w:pos="7371"/>
        </w:tabs>
        <w:ind w:left="3544" w:firstLine="3"/>
        <w:jc w:val="both"/>
        <w:rPr>
          <w:rFonts w:ascii="GHEA Grapalat" w:hAnsi="GHEA Grapalat"/>
          <w:sz w:val="16"/>
        </w:rPr>
      </w:pPr>
    </w:p>
    <w:p w:rsidR="00E23A95" w:rsidRDefault="00E23A95" w:rsidP="00E23A95">
      <w:pPr>
        <w:pStyle w:val="BodyTextIndent3"/>
        <w:widowControl w:val="0"/>
        <w:spacing w:line="240" w:lineRule="auto"/>
        <w:ind w:firstLine="0"/>
        <w:jc w:val="right"/>
        <w:rPr>
          <w:rFonts w:ascii="GHEA Grapalat" w:hAnsi="GHEA Grapalat"/>
          <w:b/>
          <w:sz w:val="24"/>
          <w:szCs w:val="24"/>
        </w:rPr>
      </w:pPr>
    </w:p>
    <w:p w:rsidR="00E23A95" w:rsidRDefault="00E23A95" w:rsidP="00E23A95">
      <w:pPr>
        <w:pStyle w:val="Heading3"/>
        <w:keepNext w:val="0"/>
        <w:widowControl w:val="0"/>
        <w:spacing w:line="240" w:lineRule="auto"/>
        <w:ind w:firstLine="567"/>
        <w:jc w:val="right"/>
        <w:rPr>
          <w:rFonts w:ascii="GHEA Grapalat" w:hAnsi="GHEA Grapalat"/>
          <w:b/>
        </w:rPr>
      </w:pPr>
      <w:r>
        <w:rPr>
          <w:rFonts w:ascii="GHEA Grapalat" w:hAnsi="GHEA Grapalat"/>
          <w:b/>
        </w:rPr>
        <w:br w:type="page"/>
      </w:r>
    </w:p>
    <w:p w:rsidR="00E23A95" w:rsidRDefault="00E23A95" w:rsidP="00E23A9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E23A95" w:rsidRPr="00AD0AD9" w:rsidRDefault="00E23A95" w:rsidP="00E23A9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sidRPr="00E23A95">
        <w:rPr>
          <w:rFonts w:ascii="GHEA Grapalat" w:hAnsi="GHEA Grapalat"/>
          <w:b/>
          <w:sz w:val="24"/>
          <w:szCs w:val="24"/>
        </w:rPr>
        <w:t>10</w:t>
      </w:r>
      <w:r w:rsidRPr="00813490">
        <w:rPr>
          <w:rFonts w:ascii="GHEA Grapalat" w:hAnsi="GHEA Grapalat"/>
          <w:b/>
          <w:sz w:val="24"/>
          <w:szCs w:val="24"/>
        </w:rPr>
        <w:t>/25»</w:t>
      </w:r>
    </w:p>
    <w:p w:rsidR="00E23A95" w:rsidRDefault="00E23A95" w:rsidP="00E23A95">
      <w:pPr>
        <w:ind w:left="360" w:hanging="360"/>
        <w:jc w:val="center"/>
        <w:rPr>
          <w:rFonts w:ascii="GHEA Grapalat" w:hAnsi="GHEA Grapalat"/>
          <w:b/>
        </w:rPr>
      </w:pPr>
    </w:p>
    <w:p w:rsidR="00E23A95" w:rsidRDefault="00E23A95" w:rsidP="00E23A95">
      <w:pPr>
        <w:ind w:left="360" w:hanging="360"/>
        <w:jc w:val="center"/>
        <w:rPr>
          <w:rFonts w:ascii="GHEA Grapalat" w:hAnsi="GHEA Grapalat"/>
          <w:b/>
        </w:rPr>
      </w:pPr>
      <w:r>
        <w:rPr>
          <w:rFonts w:ascii="GHEA Grapalat" w:hAnsi="GHEA Grapalat"/>
          <w:b/>
        </w:rPr>
        <w:t>ФОРМА</w:t>
      </w:r>
    </w:p>
    <w:p w:rsidR="00E23A95" w:rsidRDefault="00E23A95" w:rsidP="00E23A9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23A95" w:rsidRPr="00C76978" w:rsidRDefault="00E23A95" w:rsidP="00E23A95">
      <w:pPr>
        <w:ind w:firstLine="284"/>
        <w:jc w:val="center"/>
        <w:rPr>
          <w:rFonts w:ascii="GHEA Grapalat" w:hAnsi="GHEA Grapalat"/>
          <w:b/>
        </w:rPr>
      </w:pPr>
    </w:p>
    <w:p w:rsidR="00E23A95" w:rsidRPr="00010913" w:rsidRDefault="00E23A95" w:rsidP="00E23A9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9"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53"/>
        </w:trPr>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ind w:firstLine="284"/>
        <w:rPr>
          <w:rFonts w:ascii="GHEA Grapalat" w:eastAsia="GHEA Grapalat" w:hAnsi="GHEA Grapalat" w:cs="GHEA Grapalat"/>
          <w:sz w:val="22"/>
          <w:szCs w:val="22"/>
        </w:rPr>
      </w:pPr>
    </w:p>
    <w:p w:rsidR="00E23A95" w:rsidRPr="00010913" w:rsidRDefault="00E23A95" w:rsidP="00E23A95">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3"/>
        </w:trPr>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Государтво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E23A95" w:rsidRPr="00010913">
                  <w:rPr>
                    <w:rFonts w:ascii="MS Gothic" w:eastAsia="MS Gothic" w:hAnsi="MS Gothic" w:cs="GHEA Grapalat" w:hint="eastAsia"/>
                    <w:sz w:val="22"/>
                    <w:szCs w:val="22"/>
                  </w:rPr>
                  <w:t>☐</w:t>
                </w:r>
              </w:sdtContent>
            </w:sdt>
            <w:r w:rsidR="00E23A95" w:rsidRPr="00010913">
              <w:rPr>
                <w:rFonts w:ascii="GHEA Grapalat" w:eastAsia="GHEA Grapalat" w:hAnsi="GHEA Grapalat" w:cs="GHEA Grapalat"/>
                <w:sz w:val="22"/>
                <w:szCs w:val="22"/>
              </w:rPr>
              <w:tab/>
              <w:t>Прямое участие</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E23A95" w:rsidRPr="00010913">
                  <w:rPr>
                    <w:rFonts w:ascii="MS Gothic" w:eastAsia="MS Gothic" w:hAnsi="MS Gothic" w:cs="GHEA Grapalat" w:hint="eastAsia"/>
                    <w:sz w:val="22"/>
                    <w:szCs w:val="22"/>
                  </w:rPr>
                  <w:t>☐</w:t>
                </w:r>
              </w:sdtContent>
            </w:sdt>
            <w:r w:rsidR="00E23A95" w:rsidRPr="00010913">
              <w:rPr>
                <w:rFonts w:ascii="GHEA Grapalat" w:eastAsia="GHEA Grapalat" w:hAnsi="GHEA Grapalat" w:cs="GHEA Grapalat"/>
                <w:sz w:val="22"/>
                <w:szCs w:val="22"/>
              </w:rPr>
              <w:tab/>
              <w:t>Косвенное участие</w:t>
            </w:r>
          </w:p>
        </w:tc>
      </w:tr>
    </w:tbl>
    <w:p w:rsidR="00E23A95" w:rsidRPr="00010913" w:rsidRDefault="00E23A95" w:rsidP="00E23A9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Название муниципалитета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Прямое участие</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Косвенное участие</w:t>
            </w: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Прямое участие</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Косвенное участие</w:t>
            </w:r>
          </w:p>
        </w:tc>
      </w:tr>
    </w:tbl>
    <w:p w:rsidR="00E23A95" w:rsidRPr="00887F34" w:rsidRDefault="00E23A95" w:rsidP="00E23A95">
      <w:pPr>
        <w:pBdr>
          <w:top w:val="nil"/>
          <w:left w:val="nil"/>
          <w:bottom w:val="nil"/>
          <w:right w:val="nil"/>
          <w:between w:val="nil"/>
        </w:pBdr>
        <w:ind w:firstLine="284"/>
        <w:rPr>
          <w:rFonts w:ascii="GHEA Grapalat" w:eastAsia="GHEA Grapalat" w:hAnsi="GHEA Grapalat" w:cs="GHEA Grapalat"/>
          <w:b/>
          <w:color w:val="000000"/>
          <w:sz w:val="14"/>
          <w:szCs w:val="22"/>
        </w:rPr>
      </w:pPr>
    </w:p>
    <w:p w:rsidR="00E23A95" w:rsidRPr="00010913" w:rsidRDefault="00E23A95" w:rsidP="00E23A9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Имя(латинскими буквами)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E23A95" w:rsidRPr="00010913" w:rsidTr="00E23A95">
        <w:tc>
          <w:tcPr>
            <w:tcW w:w="5387"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87"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87"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87"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87"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rPr>
          <w:trHeight w:val="924"/>
        </w:trPr>
        <w:tc>
          <w:tcPr>
            <w:tcW w:w="10740" w:type="dxa"/>
            <w:gridSpan w:val="2"/>
            <w:vAlign w:val="center"/>
          </w:tcPr>
          <w:p w:rsidR="00E23A95" w:rsidRPr="00010913" w:rsidRDefault="008C0069" w:rsidP="00E23A95">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а</w:t>
            </w:r>
            <w:r w:rsidR="00E23A95"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23A95" w:rsidRPr="00010913" w:rsidTr="00E23A95">
        <w:trPr>
          <w:trHeight w:val="322"/>
        </w:trPr>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631"/>
        </w:trPr>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Прямое участие</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Косвенное участие</w:t>
            </w:r>
          </w:p>
        </w:tc>
      </w:tr>
      <w:tr w:rsidR="00E23A95" w:rsidRPr="00010913" w:rsidTr="00E23A95">
        <w:tc>
          <w:tcPr>
            <w:tcW w:w="10740" w:type="dxa"/>
            <w:gridSpan w:val="2"/>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б</w:t>
            </w:r>
            <w:r w:rsidR="00E23A95" w:rsidRPr="00010913">
              <w:rPr>
                <w:rFonts w:ascii="MS Mincho" w:eastAsia="MS Mincho" w:hAnsi="MS Mincho" w:cs="MS Mincho" w:hint="eastAsia"/>
                <w:sz w:val="22"/>
                <w:szCs w:val="22"/>
              </w:rPr>
              <w:t>․</w:t>
            </w:r>
            <w:r w:rsidR="00E23A95"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w:t>
            </w:r>
            <w:r w:rsidR="00E23A95" w:rsidRPr="00010913">
              <w:rPr>
                <w:rFonts w:ascii="GHEA Grapalat" w:eastAsia="GHEA Grapalat" w:hAnsi="GHEA Grapalat" w:cs="GHEA Grapalat"/>
                <w:sz w:val="22"/>
                <w:szCs w:val="22"/>
              </w:rPr>
              <w:lastRenderedPageBreak/>
              <w:t>средствами</w:t>
            </w:r>
          </w:p>
        </w:tc>
      </w:tr>
      <w:tr w:rsidR="00E23A95" w:rsidRPr="00010913" w:rsidTr="00E23A95">
        <w:tc>
          <w:tcPr>
            <w:tcW w:w="10740" w:type="dxa"/>
            <w:gridSpan w:val="2"/>
            <w:vAlign w:val="center"/>
          </w:tcPr>
          <w:p w:rsidR="00E23A95" w:rsidRPr="00010913" w:rsidRDefault="008C0069" w:rsidP="00E23A95">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в</w:t>
            </w:r>
            <w:r w:rsidR="00E23A95"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23A95" w:rsidRPr="00010913">
              <w:rPr>
                <w:rFonts w:ascii="GHEA Grapalat" w:eastAsia="GHEA Grapalat" w:hAnsi="GHEA Grapalat" w:cs="GHEA Grapalat"/>
                <w:sz w:val="22"/>
                <w:szCs w:val="22"/>
                <w:lang w:val="hy-AM"/>
              </w:rPr>
              <w:t>б</w:t>
            </w:r>
            <w:r w:rsidR="00E23A95" w:rsidRPr="00010913">
              <w:rPr>
                <w:rFonts w:ascii="GHEA Grapalat" w:eastAsia="GHEA Grapalat" w:hAnsi="GHEA Grapalat" w:cs="GHEA Grapalat"/>
                <w:sz w:val="22"/>
                <w:szCs w:val="22"/>
              </w:rPr>
              <w:t>"</w:t>
            </w: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rPr>
          <w:trHeight w:val="924"/>
        </w:trPr>
        <w:tc>
          <w:tcPr>
            <w:tcW w:w="10740" w:type="dxa"/>
            <w:gridSpan w:val="2"/>
            <w:vAlign w:val="center"/>
          </w:tcPr>
          <w:p w:rsidR="00E23A95" w:rsidRPr="00010913" w:rsidRDefault="008C0069" w:rsidP="00E23A95">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а</w:t>
            </w:r>
            <w:r w:rsidR="00E23A95" w:rsidRPr="00010913">
              <w:rPr>
                <w:rFonts w:ascii="MS Mincho" w:eastAsia="MS Mincho" w:hAnsi="MS Mincho" w:cs="MS Mincho" w:hint="eastAsia"/>
                <w:sz w:val="22"/>
                <w:szCs w:val="22"/>
              </w:rPr>
              <w:t>․</w:t>
            </w:r>
            <w:r w:rsidR="00E23A95" w:rsidRPr="00010913">
              <w:rPr>
                <w:rFonts w:ascii="GHEA Grapalat" w:eastAsia="Cambria Math" w:hAnsi="GHEA Grapalat" w:cs="Cambria Math"/>
                <w:sz w:val="22"/>
                <w:szCs w:val="22"/>
              </w:rPr>
              <w:t xml:space="preserve"> </w:t>
            </w:r>
            <w:r w:rsidR="00E23A95"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23A95" w:rsidRPr="00010913" w:rsidTr="00E23A95">
        <w:trPr>
          <w:trHeight w:val="408"/>
        </w:trPr>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56"/>
        </w:trPr>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Прямое участие</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Косвенное участие</w:t>
            </w:r>
          </w:p>
        </w:tc>
      </w:tr>
      <w:tr w:rsidR="00E23A95" w:rsidRPr="00010913" w:rsidTr="00E23A95">
        <w:tc>
          <w:tcPr>
            <w:tcW w:w="10740" w:type="dxa"/>
            <w:gridSpan w:val="2"/>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б</w:t>
            </w:r>
            <w:r w:rsidR="00E23A95" w:rsidRPr="00010913">
              <w:rPr>
                <w:rFonts w:ascii="MS Mincho" w:eastAsia="MS Mincho" w:hAnsi="MS Mincho" w:cs="MS Mincho" w:hint="eastAsia"/>
                <w:sz w:val="22"/>
                <w:szCs w:val="22"/>
              </w:rPr>
              <w:t>․</w:t>
            </w:r>
            <w:r w:rsidR="00E23A95" w:rsidRPr="00010913">
              <w:rPr>
                <w:rFonts w:ascii="GHEA Grapalat" w:eastAsia="Cambria Math" w:hAnsi="GHEA Grapalat" w:cs="Cambria Math"/>
                <w:sz w:val="22"/>
                <w:szCs w:val="22"/>
              </w:rPr>
              <w:t xml:space="preserve"> </w:t>
            </w:r>
            <w:r w:rsidR="00E23A95" w:rsidRPr="00010913">
              <w:rPr>
                <w:rFonts w:ascii="GHEA Grapalat" w:eastAsia="GHEA Grapalat" w:hAnsi="GHEA Grapalat" w:cs="GHEA Grapalat"/>
                <w:sz w:val="22"/>
                <w:szCs w:val="22"/>
              </w:rPr>
              <w:t xml:space="preserve">имеет право назначать или </w:t>
            </w:r>
            <w:r w:rsidR="00E23A95" w:rsidRPr="00010913">
              <w:rPr>
                <w:rFonts w:ascii="GHEA Grapalat" w:eastAsia="GHEA Grapalat" w:hAnsi="GHEA Grapalat" w:cs="GHEA Grapalat"/>
                <w:sz w:val="22"/>
                <w:szCs w:val="22"/>
                <w:lang w:eastAsia="hy-AM"/>
              </w:rPr>
              <w:t>освобождать</w:t>
            </w:r>
            <w:r w:rsidR="00E23A95"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E23A95" w:rsidRPr="00010913" w:rsidTr="00E23A95">
        <w:tc>
          <w:tcPr>
            <w:tcW w:w="10740" w:type="dxa"/>
            <w:gridSpan w:val="2"/>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в</w:t>
            </w:r>
            <w:r w:rsidR="00E23A95" w:rsidRPr="00010913">
              <w:rPr>
                <w:rFonts w:ascii="MS Mincho" w:eastAsia="MS Mincho" w:hAnsi="MS Mincho" w:cs="MS Mincho" w:hint="eastAsia"/>
                <w:sz w:val="22"/>
                <w:szCs w:val="22"/>
              </w:rPr>
              <w:t>․</w:t>
            </w:r>
            <w:r w:rsidR="00E23A95" w:rsidRPr="00010913">
              <w:rPr>
                <w:rFonts w:ascii="GHEA Grapalat" w:eastAsia="Cambria Math" w:hAnsi="GHEA Grapalat" w:cs="Cambria Math"/>
                <w:sz w:val="22"/>
                <w:szCs w:val="22"/>
              </w:rPr>
              <w:t xml:space="preserve"> </w:t>
            </w:r>
            <w:r w:rsidR="00E23A95"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23A95" w:rsidRPr="00010913" w:rsidTr="00E23A95">
        <w:tc>
          <w:tcPr>
            <w:tcW w:w="10740" w:type="dxa"/>
            <w:gridSpan w:val="2"/>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г</w:t>
            </w:r>
            <w:r w:rsidR="00E23A95" w:rsidRPr="00010913">
              <w:rPr>
                <w:rFonts w:ascii="MS Mincho" w:eastAsia="MS Mincho" w:hAnsi="MS Mincho" w:cs="MS Mincho" w:hint="eastAsia"/>
                <w:sz w:val="22"/>
                <w:szCs w:val="22"/>
              </w:rPr>
              <w:t>․</w:t>
            </w:r>
            <w:r w:rsidR="00E23A95" w:rsidRPr="00010913">
              <w:rPr>
                <w:rFonts w:ascii="GHEA Grapalat" w:eastAsia="Cambria Math" w:hAnsi="GHEA Grapalat" w:cs="Cambria Math"/>
                <w:sz w:val="22"/>
                <w:szCs w:val="22"/>
              </w:rPr>
              <w:t xml:space="preserve"> </w:t>
            </w:r>
            <w:r w:rsidR="00E23A95"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E23A95" w:rsidRPr="00010913" w:rsidTr="00E23A95">
        <w:tc>
          <w:tcPr>
            <w:tcW w:w="10740" w:type="dxa"/>
            <w:gridSpan w:val="2"/>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r>
            <w:r w:rsidR="00E23A95" w:rsidRPr="00010913">
              <w:rPr>
                <w:rFonts w:ascii="GHEA Grapalat" w:eastAsia="GHEA Grapalat" w:hAnsi="GHEA Grapalat" w:cs="GHEA Grapalat"/>
                <w:sz w:val="22"/>
                <w:szCs w:val="22"/>
                <w:lang w:val="hy-AM"/>
              </w:rPr>
              <w:t>д</w:t>
            </w:r>
            <w:r w:rsidR="00E23A95" w:rsidRPr="00010913">
              <w:rPr>
                <w:rFonts w:ascii="MS Mincho" w:eastAsia="MS Mincho" w:hAnsi="MS Mincho" w:cs="MS Mincho" w:hint="eastAsia"/>
                <w:sz w:val="22"/>
                <w:szCs w:val="22"/>
              </w:rPr>
              <w:t>․</w:t>
            </w:r>
            <w:r w:rsidR="00E23A95" w:rsidRPr="00010913">
              <w:rPr>
                <w:rFonts w:ascii="GHEA Grapalat" w:eastAsia="Cambria Math" w:hAnsi="GHEA Grapalat" w:cs="Cambria Math"/>
                <w:sz w:val="22"/>
                <w:szCs w:val="22"/>
              </w:rPr>
              <w:t xml:space="preserve"> </w:t>
            </w:r>
            <w:r w:rsidR="00E23A95"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Информация о статусе реального бене 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Отдельно</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Совместно с аффилированными лицами</w:t>
            </w: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Да</w:t>
            </w:r>
          </w:p>
          <w:p w:rsidR="00E23A95" w:rsidRPr="00010913" w:rsidRDefault="008C0069" w:rsidP="00E23A95">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E23A95" w:rsidRPr="00010913">
                  <w:rPr>
                    <w:rFonts w:ascii="Segoe UI Symbol" w:eastAsia="MS Gothic" w:hAnsi="Segoe UI Symbol" w:cs="Segoe UI Symbol"/>
                    <w:sz w:val="22"/>
                    <w:szCs w:val="22"/>
                  </w:rPr>
                  <w:t>☐</w:t>
                </w:r>
              </w:sdtContent>
            </w:sdt>
            <w:r w:rsidR="00E23A95" w:rsidRPr="00010913">
              <w:rPr>
                <w:rFonts w:ascii="GHEA Grapalat" w:eastAsia="GHEA Grapalat" w:hAnsi="GHEA Grapalat" w:cs="GHEA Grapalat"/>
                <w:sz w:val="22"/>
                <w:szCs w:val="22"/>
              </w:rPr>
              <w:tab/>
              <w:t>Нет</w:t>
            </w: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rPr>
          <w:trHeight w:val="53"/>
        </w:trPr>
        <w:tc>
          <w:tcPr>
            <w:tcW w:w="5353" w:type="dxa"/>
            <w:vMerge w:val="restart"/>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3"/>
        </w:trPr>
        <w:tc>
          <w:tcPr>
            <w:tcW w:w="5353" w:type="dxa"/>
            <w:vMerge/>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3"/>
        </w:trPr>
        <w:tc>
          <w:tcPr>
            <w:tcW w:w="5353" w:type="dxa"/>
            <w:vMerge/>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3"/>
        </w:trPr>
        <w:tc>
          <w:tcPr>
            <w:tcW w:w="5353" w:type="dxa"/>
            <w:vMerge/>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rPr>
          <w:trHeight w:val="53"/>
        </w:trPr>
        <w:tc>
          <w:tcPr>
            <w:tcW w:w="5353" w:type="dxa"/>
            <w:vMerge/>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E23A95" w:rsidRPr="00010913" w:rsidRDefault="00E23A95" w:rsidP="00E23A95">
            <w:pPr>
              <w:ind w:firstLine="284"/>
              <w:rPr>
                <w:rFonts w:ascii="GHEA Grapalat" w:eastAsia="GHEA Grapalat" w:hAnsi="GHEA Grapalat" w:cs="GHEA Grapalat"/>
                <w:sz w:val="22"/>
                <w:szCs w:val="22"/>
              </w:rPr>
            </w:pPr>
          </w:p>
        </w:tc>
      </w:tr>
    </w:tbl>
    <w:p w:rsidR="00E23A95" w:rsidRPr="00010913" w:rsidRDefault="00E23A95" w:rsidP="00E23A95">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r w:rsidR="00E23A95" w:rsidRPr="00010913" w:rsidTr="00E23A95">
        <w:tc>
          <w:tcPr>
            <w:tcW w:w="5353" w:type="dxa"/>
            <w:shd w:val="clear" w:color="auto" w:fill="D9E2F3"/>
            <w:vAlign w:val="center"/>
          </w:tcPr>
          <w:p w:rsidR="00E23A95" w:rsidRPr="00010913" w:rsidRDefault="00E23A95" w:rsidP="00E23A95">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w:t>
            </w:r>
            <w:r w:rsidRPr="00010913">
              <w:rPr>
                <w:rFonts w:ascii="GHEA Grapalat" w:eastAsia="GHEA Grapalat" w:hAnsi="GHEA Grapalat" w:cs="GHEA Grapalat"/>
                <w:color w:val="000000"/>
                <w:sz w:val="22"/>
                <w:szCs w:val="22"/>
              </w:rPr>
              <w:lastRenderedPageBreak/>
              <w:t>наличествующие на бирже</w:t>
            </w:r>
          </w:p>
        </w:tc>
        <w:tc>
          <w:tcPr>
            <w:tcW w:w="5387" w:type="dxa"/>
            <w:vAlign w:val="center"/>
          </w:tcPr>
          <w:p w:rsidR="00E23A95" w:rsidRPr="00010913" w:rsidRDefault="00E23A95" w:rsidP="00E23A95">
            <w:pPr>
              <w:ind w:firstLine="284"/>
              <w:rPr>
                <w:rFonts w:ascii="GHEA Grapalat" w:eastAsia="GHEA Grapalat" w:hAnsi="GHEA Grapalat" w:cs="GHEA Grapalat"/>
                <w:sz w:val="22"/>
                <w:szCs w:val="22"/>
              </w:rPr>
            </w:pPr>
          </w:p>
        </w:tc>
      </w:tr>
    </w:tbl>
    <w:p w:rsidR="00E23A95" w:rsidRDefault="00E23A95" w:rsidP="00E23A95">
      <w:pPr>
        <w:pBdr>
          <w:top w:val="nil"/>
          <w:left w:val="nil"/>
          <w:bottom w:val="nil"/>
          <w:right w:val="nil"/>
          <w:between w:val="nil"/>
        </w:pBdr>
        <w:ind w:firstLine="284"/>
        <w:rPr>
          <w:rFonts w:ascii="GHEA Grapalat" w:eastAsia="GHEA Grapalat" w:hAnsi="GHEA Grapalat" w:cs="GHEA Grapalat"/>
          <w:b/>
          <w:color w:val="000000"/>
          <w:sz w:val="22"/>
          <w:szCs w:val="22"/>
        </w:rPr>
      </w:pPr>
    </w:p>
    <w:p w:rsidR="00E23A95" w:rsidRPr="00010913" w:rsidRDefault="00E23A95" w:rsidP="00E23A95">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E23A95" w:rsidRPr="00010913" w:rsidTr="00E23A95">
        <w:trPr>
          <w:trHeight w:val="521"/>
        </w:trPr>
        <w:tc>
          <w:tcPr>
            <w:tcW w:w="10756" w:type="dxa"/>
            <w:shd w:val="clear" w:color="auto" w:fill="DBE5F1" w:themeFill="accent1" w:themeFillTint="33"/>
          </w:tcPr>
          <w:p w:rsidR="00E23A95" w:rsidRPr="00010913" w:rsidRDefault="00E23A95" w:rsidP="00E23A95">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E23A95" w:rsidRPr="00010913" w:rsidTr="00E23A95">
        <w:trPr>
          <w:trHeight w:val="3213"/>
        </w:trPr>
        <w:tc>
          <w:tcPr>
            <w:tcW w:w="10756" w:type="dxa"/>
          </w:tcPr>
          <w:p w:rsidR="00E23A95" w:rsidRPr="00010913" w:rsidRDefault="00E23A95" w:rsidP="00E23A95">
            <w:pPr>
              <w:ind w:firstLine="284"/>
              <w:rPr>
                <w:rFonts w:ascii="GHEA Grapalat" w:eastAsia="GHEA Grapalat" w:hAnsi="GHEA Grapalat" w:cs="GHEA Grapalat"/>
                <w:b/>
                <w:color w:val="000000"/>
                <w:sz w:val="22"/>
                <w:szCs w:val="22"/>
              </w:rPr>
            </w:pPr>
          </w:p>
        </w:tc>
      </w:tr>
    </w:tbl>
    <w:p w:rsidR="00E23A95" w:rsidRDefault="00E23A95" w:rsidP="00E23A95">
      <w:pPr>
        <w:jc w:val="center"/>
        <w:rPr>
          <w:rFonts w:ascii="GHEA Grapalat" w:hAnsi="GHEA Grapalat"/>
          <w:b/>
          <w:sz w:val="22"/>
          <w:szCs w:val="22"/>
        </w:rPr>
      </w:pPr>
    </w:p>
    <w:p w:rsidR="00E23A95" w:rsidRPr="000306ED" w:rsidRDefault="00E23A95" w:rsidP="00E23A9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E23A95" w:rsidRPr="000306ED" w:rsidRDefault="00E23A95" w:rsidP="00E23A95">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23A95" w:rsidRPr="000306ED" w:rsidRDefault="00E23A95" w:rsidP="00E23A9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23A95" w:rsidRPr="000306ED" w:rsidRDefault="00E23A95" w:rsidP="00E23A9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23A95" w:rsidRPr="000306ED" w:rsidRDefault="00E23A95" w:rsidP="00E23A9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23A95" w:rsidRPr="000306ED" w:rsidRDefault="00E23A95" w:rsidP="00E23A95">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23A95" w:rsidRPr="000306ED" w:rsidRDefault="00E23A95" w:rsidP="00E23A95">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23A95" w:rsidRPr="000306ED" w:rsidRDefault="00E23A95" w:rsidP="00E23A95">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w:t>
      </w:r>
      <w:r w:rsidRPr="000306ED">
        <w:rPr>
          <w:rFonts w:ascii="GHEA Grapalat" w:hAnsi="GHEA Grapalat"/>
        </w:rPr>
        <w:lastRenderedPageBreak/>
        <w:t>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23A95" w:rsidRPr="000306ED" w:rsidRDefault="00E23A95" w:rsidP="00E23A95">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23A95" w:rsidRPr="000306ED" w:rsidRDefault="00E23A95" w:rsidP="00E23A95">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23A95" w:rsidRPr="000306ED" w:rsidRDefault="00E23A95" w:rsidP="00E23A95">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23A95" w:rsidRPr="000306ED" w:rsidRDefault="00E23A95" w:rsidP="00E23A95">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23A95" w:rsidRPr="000306ED" w:rsidRDefault="00E23A95" w:rsidP="00E23A95">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23A95" w:rsidRPr="000306ED" w:rsidRDefault="00E23A95" w:rsidP="00E23A95">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23A95" w:rsidRPr="000306ED" w:rsidRDefault="00E23A95" w:rsidP="00E23A95">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23A95" w:rsidRPr="000306ED" w:rsidRDefault="00E23A95" w:rsidP="00E23A95">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23A95" w:rsidRPr="000306ED" w:rsidRDefault="00E23A95" w:rsidP="00E23A95">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23A95" w:rsidRPr="000306ED" w:rsidRDefault="00E23A95" w:rsidP="00E23A95">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23A95" w:rsidRPr="000306ED" w:rsidRDefault="00E23A95" w:rsidP="00E23A95">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23A95" w:rsidRPr="000306ED" w:rsidRDefault="00E23A95" w:rsidP="00E23A95">
      <w:pPr>
        <w:ind w:left="-284" w:firstLine="568"/>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23A95" w:rsidRPr="000306ED" w:rsidRDefault="00E23A95" w:rsidP="00E23A95">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23A95" w:rsidRPr="000306ED" w:rsidRDefault="00E23A95" w:rsidP="00E23A95">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0306ED">
        <w:rPr>
          <w:rFonts w:ascii="GHEA Grapalat" w:hAnsi="GHEA Grapalat"/>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23A95" w:rsidRDefault="00E23A95" w:rsidP="00E23A95">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23A95" w:rsidRPr="000306ED" w:rsidRDefault="00E23A95" w:rsidP="00E23A95">
      <w:pPr>
        <w:ind w:left="-284" w:firstLine="568"/>
        <w:contextualSpacing/>
        <w:jc w:val="both"/>
        <w:rPr>
          <w:rFonts w:ascii="GHEA Grapalat" w:hAnsi="GHEA Grapalat"/>
        </w:rPr>
      </w:pPr>
    </w:p>
    <w:p w:rsidR="00E23A95" w:rsidRDefault="00E23A95" w:rsidP="00E23A95">
      <w:pPr>
        <w:contextualSpacing/>
        <w:jc w:val="both"/>
        <w:rPr>
          <w:rFonts w:ascii="GHEA Grapalat" w:hAnsi="GHEA Grapalat"/>
          <w:sz w:val="18"/>
          <w:szCs w:val="18"/>
        </w:rPr>
      </w:pPr>
    </w:p>
    <w:p w:rsidR="00E23A95" w:rsidRPr="000306ED" w:rsidRDefault="00E23A95" w:rsidP="00E23A9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4</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E23A95" w:rsidRDefault="00E23A95" w:rsidP="00E23A95">
      <w:pPr>
        <w:pStyle w:val="BodyTextIndent3"/>
        <w:widowControl w:val="0"/>
        <w:spacing w:line="240" w:lineRule="auto"/>
        <w:ind w:firstLine="0"/>
        <w:rPr>
          <w:rFonts w:ascii="GHEA Grapalat" w:hAnsi="GHEA Grapalat"/>
          <w:b/>
          <w:sz w:val="24"/>
          <w:szCs w:val="24"/>
        </w:rPr>
      </w:pPr>
    </w:p>
    <w:p w:rsidR="00E23A95" w:rsidRDefault="00E23A95" w:rsidP="00E23A95">
      <w:pPr>
        <w:pStyle w:val="BodyTextIndent3"/>
        <w:widowControl w:val="0"/>
        <w:spacing w:line="240" w:lineRule="auto"/>
        <w:ind w:firstLine="0"/>
        <w:jc w:val="right"/>
        <w:rPr>
          <w:rFonts w:ascii="GHEA Grapalat" w:hAnsi="GHEA Grapalat"/>
          <w:b/>
          <w:sz w:val="24"/>
          <w:szCs w:val="24"/>
        </w:rPr>
      </w:pPr>
    </w:p>
    <w:p w:rsidR="00E23A95" w:rsidRDefault="00E23A95" w:rsidP="00E23A95">
      <w:pPr>
        <w:pStyle w:val="BodyTextIndent3"/>
        <w:widowControl w:val="0"/>
        <w:spacing w:line="240" w:lineRule="auto"/>
        <w:ind w:firstLine="0"/>
        <w:jc w:val="right"/>
        <w:rPr>
          <w:rFonts w:ascii="GHEA Grapalat" w:hAnsi="GHEA Grapalat"/>
          <w:b/>
          <w:sz w:val="24"/>
          <w:szCs w:val="24"/>
        </w:rPr>
      </w:pPr>
    </w:p>
    <w:p w:rsidR="00E23A95" w:rsidRDefault="00E23A95" w:rsidP="00E23A95">
      <w:pPr>
        <w:rPr>
          <w:rFonts w:ascii="GHEA Grapalat" w:hAnsi="GHEA Grapalat"/>
          <w:b/>
        </w:rPr>
      </w:pPr>
      <w:r>
        <w:rPr>
          <w:rFonts w:ascii="GHEA Grapalat" w:hAnsi="GHEA Grapalat"/>
          <w:b/>
        </w:rPr>
        <w:br w:type="page"/>
      </w:r>
    </w:p>
    <w:p w:rsidR="00E23A95" w:rsidRPr="00DC619D" w:rsidRDefault="00E23A95" w:rsidP="00E23A9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E23A95" w:rsidRPr="00AD0AD9" w:rsidRDefault="00E23A95" w:rsidP="00E23A9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sidRPr="00E23A95">
        <w:rPr>
          <w:rFonts w:ascii="GHEA Grapalat" w:hAnsi="GHEA Grapalat"/>
          <w:b/>
          <w:sz w:val="24"/>
          <w:szCs w:val="24"/>
        </w:rPr>
        <w:t>10</w:t>
      </w:r>
      <w:r w:rsidRPr="00813490">
        <w:rPr>
          <w:rFonts w:ascii="GHEA Grapalat" w:hAnsi="GHEA Grapalat"/>
          <w:b/>
          <w:sz w:val="24"/>
          <w:szCs w:val="24"/>
        </w:rPr>
        <w:t>/25»</w:t>
      </w:r>
    </w:p>
    <w:p w:rsidR="00E23A95" w:rsidRDefault="00E23A95" w:rsidP="00E23A95">
      <w:pPr>
        <w:widowControl w:val="0"/>
        <w:ind w:firstLine="567"/>
        <w:jc w:val="center"/>
        <w:rPr>
          <w:rFonts w:ascii="GHEA Grapalat" w:hAnsi="GHEA Grapalat"/>
        </w:rPr>
      </w:pPr>
    </w:p>
    <w:p w:rsidR="00E23A95" w:rsidRPr="009044F1" w:rsidRDefault="00E23A95" w:rsidP="00E23A95">
      <w:pPr>
        <w:widowControl w:val="0"/>
        <w:ind w:firstLine="567"/>
        <w:jc w:val="center"/>
        <w:rPr>
          <w:rFonts w:ascii="GHEA Grapalat" w:hAnsi="GHEA Grapalat"/>
        </w:rPr>
      </w:pPr>
    </w:p>
    <w:p w:rsidR="00E23A95" w:rsidRPr="009044F1" w:rsidRDefault="00E23A95" w:rsidP="00E23A95">
      <w:pPr>
        <w:widowControl w:val="0"/>
        <w:ind w:left="-66"/>
        <w:jc w:val="center"/>
        <w:rPr>
          <w:rFonts w:ascii="GHEA Grapalat" w:hAnsi="GHEA Grapalat"/>
          <w:b/>
        </w:rPr>
      </w:pPr>
      <w:r w:rsidRPr="009044F1">
        <w:rPr>
          <w:rFonts w:ascii="GHEA Grapalat" w:hAnsi="GHEA Grapalat"/>
          <w:b/>
        </w:rPr>
        <w:t>ЦЕНОВОЕ ПРЕДЛОЖЕНИЕ</w:t>
      </w:r>
    </w:p>
    <w:p w:rsidR="00E23A95" w:rsidRPr="00D67639" w:rsidRDefault="00E23A95" w:rsidP="00E23A95">
      <w:pPr>
        <w:widowControl w:val="0"/>
        <w:ind w:firstLine="567"/>
        <w:jc w:val="center"/>
        <w:rPr>
          <w:rFonts w:ascii="GHEA Grapalat" w:hAnsi="GHEA Grapalat"/>
          <w:sz w:val="12"/>
        </w:rPr>
      </w:pPr>
    </w:p>
    <w:p w:rsidR="00E23A95" w:rsidRPr="000F6C24" w:rsidRDefault="00E23A95" w:rsidP="00E23A9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D67639">
        <w:rPr>
          <w:rFonts w:ascii="GHEA Grapalat" w:hAnsi="GHEA Grapalat"/>
          <w:b/>
          <w:sz w:val="22"/>
        </w:rPr>
        <w:t>«HAEK-BM</w:t>
      </w:r>
      <w:r>
        <w:rPr>
          <w:rFonts w:ascii="GHEA Grapalat" w:hAnsi="GHEA Grapalat"/>
          <w:b/>
          <w:sz w:val="22"/>
        </w:rPr>
        <w:t>Ts</w:t>
      </w:r>
      <w:r w:rsidRPr="00D67639">
        <w:rPr>
          <w:rFonts w:ascii="GHEA Grapalat" w:hAnsi="GHEA Grapalat"/>
          <w:b/>
          <w:sz w:val="22"/>
        </w:rPr>
        <w:t>DzB-</w:t>
      </w:r>
      <w:r w:rsidRPr="00E23A95">
        <w:rPr>
          <w:rFonts w:ascii="GHEA Grapalat" w:hAnsi="GHEA Grapalat"/>
          <w:b/>
          <w:sz w:val="22"/>
        </w:rPr>
        <w:t>10</w:t>
      </w:r>
      <w:r w:rsidRPr="00D67639">
        <w:rPr>
          <w:rFonts w:ascii="GHEA Grapalat" w:hAnsi="GHEA Grapalat"/>
          <w:b/>
          <w:sz w:val="22"/>
        </w:rPr>
        <w:t>/25»</w:t>
      </w:r>
      <w:r w:rsidRPr="00D67639">
        <w:rPr>
          <w:rFonts w:ascii="GHEA Grapalat" w:hAnsi="GHEA Grapalat"/>
          <w:spacing w:val="-6"/>
          <w:sz w:val="22"/>
        </w:rPr>
        <w:t>,</w:t>
      </w:r>
      <w:r w:rsidRPr="00D67639">
        <w:rPr>
          <w:rFonts w:ascii="GHEA Grapalat" w:hAnsi="GHEA Grapalat"/>
          <w:sz w:val="22"/>
        </w:rPr>
        <w:t xml:space="preserve"> </w:t>
      </w:r>
    </w:p>
    <w:p w:rsidR="00E23A95" w:rsidRPr="008842CE" w:rsidRDefault="00E23A95" w:rsidP="00E23A9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23A95" w:rsidRPr="009044F1" w:rsidRDefault="00E23A95" w:rsidP="00E23A9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23A95" w:rsidRPr="009044F1" w:rsidRDefault="00E23A95" w:rsidP="00E23A95">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23A95" w:rsidRPr="009044F1" w:rsidRDefault="00E23A95" w:rsidP="00E23A95">
      <w:pPr>
        <w:widowControl w:val="0"/>
        <w:ind w:right="1275"/>
        <w:jc w:val="right"/>
        <w:rPr>
          <w:rFonts w:ascii="GHEA Grapalat" w:hAnsi="GHEA Grapalat"/>
        </w:rPr>
      </w:pPr>
      <w:r>
        <w:rPr>
          <w:rFonts w:ascii="GHEA Grapalat" w:hAnsi="GHEA Grapalat"/>
        </w:rPr>
        <w:t xml:space="preserve">         </w:t>
      </w:r>
      <w:r w:rsidRPr="009044F1">
        <w:rPr>
          <w:rFonts w:ascii="GHEA Grapalat" w:hAnsi="GHEA Grapalat"/>
        </w:rPr>
        <w:t>драмов РА</w:t>
      </w:r>
    </w:p>
    <w:tbl>
      <w:tblPr>
        <w:tblW w:w="87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29"/>
        <w:gridCol w:w="1701"/>
        <w:gridCol w:w="1559"/>
        <w:gridCol w:w="1649"/>
      </w:tblGrid>
      <w:tr w:rsidR="00E23A95" w:rsidRPr="005744FC" w:rsidTr="00E23A95">
        <w:trPr>
          <w:trHeight w:val="916"/>
          <w:jc w:val="center"/>
        </w:trPr>
        <w:tc>
          <w:tcPr>
            <w:tcW w:w="1084" w:type="dxa"/>
            <w:tcBorders>
              <w:top w:val="single" w:sz="4" w:space="0" w:color="auto"/>
              <w:left w:val="single" w:sz="4" w:space="0" w:color="auto"/>
              <w:right w:val="single" w:sz="4" w:space="0" w:color="auto"/>
            </w:tcBorders>
            <w:vAlign w:val="center"/>
          </w:tcPr>
          <w:p w:rsidR="00E23A95" w:rsidRPr="005744FC" w:rsidRDefault="00E23A95" w:rsidP="00E23A9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9" w:type="dxa"/>
            <w:tcBorders>
              <w:top w:val="single" w:sz="4" w:space="0" w:color="auto"/>
              <w:left w:val="single" w:sz="4" w:space="0" w:color="auto"/>
              <w:right w:val="single" w:sz="4" w:space="0" w:color="auto"/>
            </w:tcBorders>
            <w:vAlign w:val="center"/>
          </w:tcPr>
          <w:p w:rsidR="00E23A95" w:rsidRPr="00423B3F" w:rsidRDefault="00E23A95" w:rsidP="00E23A9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E23A95" w:rsidRPr="00503411" w:rsidRDefault="00E23A95" w:rsidP="00E23A95">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23A95" w:rsidRPr="005744FC" w:rsidRDefault="00E23A95" w:rsidP="00E23A95">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23A95" w:rsidRDefault="00E23A95" w:rsidP="00E23A9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E23A95" w:rsidRPr="005744FC" w:rsidRDefault="00E23A95" w:rsidP="00E23A9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E23A95" w:rsidRPr="005744FC" w:rsidRDefault="00E23A95" w:rsidP="00E23A9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23A95" w:rsidRPr="005744FC" w:rsidRDefault="00E23A95" w:rsidP="00E23A9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23A95" w:rsidRPr="005744FC" w:rsidTr="00E23A9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23A95" w:rsidRPr="005744FC" w:rsidRDefault="00E23A95" w:rsidP="00E23A95">
            <w:pPr>
              <w:widowControl w:val="0"/>
              <w:jc w:val="center"/>
              <w:rPr>
                <w:rFonts w:ascii="GHEA Grapalat" w:hAnsi="GHEA Grapalat"/>
                <w:b/>
                <w:i/>
                <w:sz w:val="20"/>
                <w:szCs w:val="20"/>
              </w:rPr>
            </w:pPr>
            <w:r w:rsidRPr="005744FC">
              <w:rPr>
                <w:rFonts w:ascii="GHEA Grapalat" w:hAnsi="GHEA Grapalat"/>
                <w:b/>
                <w:i/>
                <w:sz w:val="20"/>
                <w:szCs w:val="20"/>
              </w:rPr>
              <w:t>1</w:t>
            </w:r>
          </w:p>
        </w:tc>
        <w:tc>
          <w:tcPr>
            <w:tcW w:w="2729" w:type="dxa"/>
            <w:tcBorders>
              <w:top w:val="single" w:sz="4" w:space="0" w:color="auto"/>
              <w:left w:val="single" w:sz="4" w:space="0" w:color="auto"/>
              <w:bottom w:val="single" w:sz="4" w:space="0" w:color="auto"/>
              <w:right w:val="single" w:sz="4" w:space="0" w:color="auto"/>
            </w:tcBorders>
            <w:shd w:val="clear" w:color="auto" w:fill="99CCFF"/>
          </w:tcPr>
          <w:p w:rsidR="00E23A95" w:rsidRPr="005744FC" w:rsidRDefault="00E23A95" w:rsidP="00E23A95">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23A95" w:rsidRPr="005744FC" w:rsidRDefault="00E23A95" w:rsidP="00E23A9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23A95" w:rsidRPr="009754BB" w:rsidRDefault="00E23A95" w:rsidP="00E23A9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23A95" w:rsidRPr="005744FC" w:rsidRDefault="00E23A95" w:rsidP="00E23A9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23A95" w:rsidRPr="005744FC" w:rsidTr="00E23A95">
        <w:trPr>
          <w:trHeight w:val="589"/>
          <w:jc w:val="center"/>
        </w:trPr>
        <w:tc>
          <w:tcPr>
            <w:tcW w:w="1084" w:type="dxa"/>
            <w:tcBorders>
              <w:top w:val="single" w:sz="4" w:space="0" w:color="auto"/>
              <w:left w:val="single" w:sz="4" w:space="0" w:color="auto"/>
              <w:bottom w:val="single" w:sz="4" w:space="0" w:color="auto"/>
              <w:right w:val="single" w:sz="4" w:space="0" w:color="auto"/>
            </w:tcBorders>
            <w:vAlign w:val="center"/>
          </w:tcPr>
          <w:p w:rsidR="00E23A95" w:rsidRPr="007F0C00" w:rsidRDefault="00E23A95" w:rsidP="00E23A95">
            <w:pPr>
              <w:widowControl w:val="0"/>
              <w:jc w:val="center"/>
              <w:rPr>
                <w:rFonts w:ascii="GHEA Grapalat" w:hAnsi="GHEA Grapalat"/>
                <w:b/>
                <w:bCs/>
                <w:i/>
                <w:sz w:val="20"/>
                <w:szCs w:val="20"/>
              </w:rPr>
            </w:pPr>
            <w:r w:rsidRPr="007F0C00">
              <w:rPr>
                <w:rFonts w:ascii="GHEA Grapalat" w:hAnsi="GHEA Grapalat"/>
                <w:b/>
                <w:i/>
                <w:sz w:val="20"/>
                <w:szCs w:val="20"/>
              </w:rPr>
              <w:t>1</w:t>
            </w:r>
          </w:p>
        </w:tc>
        <w:tc>
          <w:tcPr>
            <w:tcW w:w="2729" w:type="dxa"/>
            <w:tcBorders>
              <w:top w:val="single" w:sz="4" w:space="0" w:color="auto"/>
              <w:left w:val="single" w:sz="4" w:space="0" w:color="auto"/>
              <w:bottom w:val="single" w:sz="4" w:space="0" w:color="auto"/>
              <w:right w:val="single" w:sz="4" w:space="0" w:color="auto"/>
            </w:tcBorders>
            <w:vAlign w:val="center"/>
          </w:tcPr>
          <w:p w:rsidR="00E23A95" w:rsidRPr="00505FF4" w:rsidRDefault="00505FF4" w:rsidP="00505FF4">
            <w:pPr>
              <w:pStyle w:val="BodyTextIndent3"/>
              <w:widowControl w:val="0"/>
              <w:spacing w:line="240" w:lineRule="auto"/>
              <w:ind w:firstLine="0"/>
              <w:jc w:val="center"/>
              <w:rPr>
                <w:rFonts w:ascii="GHEA Grapalat" w:hAnsi="GHEA Grapalat"/>
                <w:b/>
                <w:i/>
                <w:sz w:val="24"/>
                <w:szCs w:val="24"/>
              </w:rPr>
            </w:pPr>
            <w:r w:rsidRPr="00505FF4">
              <w:rPr>
                <w:rFonts w:ascii="GHEA Grapalat" w:hAnsi="GHEA Grapalat"/>
                <w:b/>
                <w:i/>
                <w:sz w:val="24"/>
                <w:szCs w:val="24"/>
              </w:rPr>
              <w:t>Модернизация систем ПАО и СПМ ААЭС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23A95" w:rsidRPr="005744FC" w:rsidRDefault="00E23A95" w:rsidP="00E23A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23A95" w:rsidRPr="005744FC" w:rsidRDefault="00E23A95" w:rsidP="00E23A9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23A95" w:rsidRPr="005744FC" w:rsidRDefault="00E23A95" w:rsidP="00E23A95">
            <w:pPr>
              <w:widowControl w:val="0"/>
              <w:jc w:val="center"/>
              <w:rPr>
                <w:rFonts w:ascii="GHEA Grapalat" w:hAnsi="GHEA Grapalat"/>
                <w:sz w:val="20"/>
                <w:szCs w:val="20"/>
              </w:rPr>
            </w:pPr>
          </w:p>
        </w:tc>
      </w:tr>
    </w:tbl>
    <w:p w:rsidR="00E23A95" w:rsidRDefault="00E23A95" w:rsidP="00E23A95">
      <w:pPr>
        <w:widowControl w:val="0"/>
        <w:tabs>
          <w:tab w:val="left" w:pos="6804"/>
        </w:tabs>
        <w:jc w:val="center"/>
        <w:rPr>
          <w:rFonts w:ascii="GHEA Grapalat" w:hAnsi="GHEA Grapalat"/>
        </w:rPr>
      </w:pPr>
    </w:p>
    <w:p w:rsidR="00E23A95" w:rsidRDefault="00E23A95" w:rsidP="00E23A95">
      <w:pPr>
        <w:widowControl w:val="0"/>
        <w:tabs>
          <w:tab w:val="left" w:pos="6804"/>
        </w:tabs>
        <w:jc w:val="center"/>
        <w:rPr>
          <w:rFonts w:ascii="GHEA Grapalat" w:hAnsi="GHEA Grapalat"/>
        </w:rPr>
      </w:pPr>
    </w:p>
    <w:p w:rsidR="00E23A95" w:rsidRDefault="00E23A95" w:rsidP="00E23A95">
      <w:pPr>
        <w:widowControl w:val="0"/>
        <w:tabs>
          <w:tab w:val="left" w:pos="6804"/>
        </w:tabs>
        <w:jc w:val="center"/>
        <w:rPr>
          <w:rFonts w:ascii="GHEA Grapalat" w:hAnsi="GHEA Grapalat"/>
        </w:rPr>
      </w:pPr>
    </w:p>
    <w:p w:rsidR="00E23A95" w:rsidRPr="00DD2B43" w:rsidRDefault="00E23A95" w:rsidP="00E23A9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23A95" w:rsidRPr="00567D3B" w:rsidRDefault="00E23A95" w:rsidP="00E23A9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r>
      <w:r>
        <w:rPr>
          <w:rFonts w:ascii="GHEA Grapalat" w:hAnsi="GHEA Grapalat"/>
          <w:sz w:val="16"/>
        </w:rPr>
        <w:t xml:space="preserve"> </w:t>
      </w:r>
      <w:r w:rsidRPr="00567D3B">
        <w:rPr>
          <w:rFonts w:ascii="GHEA Grapalat" w:hAnsi="GHEA Grapalat"/>
          <w:sz w:val="16"/>
        </w:rPr>
        <w:t>подпись</w:t>
      </w:r>
    </w:p>
    <w:p w:rsidR="00E23A95" w:rsidRPr="00D3436F" w:rsidRDefault="00E23A95" w:rsidP="00E23A95">
      <w:pPr>
        <w:widowControl w:val="0"/>
        <w:jc w:val="both"/>
        <w:rPr>
          <w:rFonts w:ascii="GHEA Grapalat" w:hAnsi="GHEA Grapalat"/>
          <w:lang w:val="es-ES"/>
        </w:rPr>
      </w:pPr>
    </w:p>
    <w:p w:rsidR="00E23A95" w:rsidRPr="000F6C24" w:rsidRDefault="00E23A95" w:rsidP="00E23A95">
      <w:pPr>
        <w:widowControl w:val="0"/>
        <w:jc w:val="right"/>
        <w:rPr>
          <w:rFonts w:ascii="GHEA Grapalat" w:hAnsi="GHEA Grapalat"/>
        </w:rPr>
      </w:pPr>
      <w:r w:rsidRPr="009044F1">
        <w:rPr>
          <w:rFonts w:ascii="GHEA Grapalat" w:hAnsi="GHEA Grapalat"/>
        </w:rPr>
        <w:t>М. П.</w:t>
      </w:r>
    </w:p>
    <w:p w:rsidR="00E23A95" w:rsidRDefault="00E23A95" w:rsidP="00E23A95">
      <w:pPr>
        <w:widowControl w:val="0"/>
        <w:jc w:val="right"/>
        <w:rPr>
          <w:rFonts w:ascii="GHEA Grapalat" w:hAnsi="GHEA Grapalat"/>
        </w:rPr>
      </w:pPr>
    </w:p>
    <w:p w:rsidR="00E23A95" w:rsidRDefault="00E23A95" w:rsidP="00E23A95">
      <w:pPr>
        <w:widowControl w:val="0"/>
        <w:jc w:val="right"/>
        <w:rPr>
          <w:rFonts w:ascii="GHEA Grapalat" w:hAnsi="GHEA Grapalat"/>
        </w:rPr>
      </w:pPr>
    </w:p>
    <w:p w:rsidR="00E23A95" w:rsidRDefault="00E23A95" w:rsidP="00E23A95">
      <w:pPr>
        <w:widowControl w:val="0"/>
        <w:jc w:val="right"/>
        <w:rPr>
          <w:rFonts w:ascii="GHEA Grapalat" w:hAnsi="GHEA Grapalat"/>
        </w:rPr>
      </w:pPr>
    </w:p>
    <w:p w:rsidR="00E23A95" w:rsidRDefault="00E23A95" w:rsidP="00E23A95">
      <w:pPr>
        <w:widowControl w:val="0"/>
        <w:jc w:val="right"/>
        <w:rPr>
          <w:rFonts w:ascii="GHEA Grapalat" w:hAnsi="GHEA Grapalat"/>
        </w:rPr>
      </w:pPr>
    </w:p>
    <w:p w:rsidR="00E23A95" w:rsidRDefault="00E23A95" w:rsidP="00E23A95">
      <w:pPr>
        <w:rPr>
          <w:rFonts w:ascii="GHEA Grapalat" w:hAnsi="GHEA Grapalat"/>
          <w:b/>
        </w:rPr>
      </w:pPr>
      <w:r>
        <w:rPr>
          <w:rFonts w:ascii="GHEA Grapalat" w:hAnsi="GHEA Grapalat"/>
          <w:b/>
        </w:rPr>
        <w:br w:type="page"/>
      </w:r>
    </w:p>
    <w:p w:rsidR="00B2572B" w:rsidRPr="00B138F3" w:rsidRDefault="00B2572B" w:rsidP="00366123">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555C2" w:rsidRPr="00AD0AD9" w:rsidRDefault="001555C2" w:rsidP="001555C2">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lang w:val="hy-AM"/>
        </w:rPr>
        <w:t>10</w:t>
      </w:r>
      <w:r w:rsidRPr="00813490">
        <w:rPr>
          <w:rFonts w:ascii="GHEA Grapalat" w:hAnsi="GHEA Grapalat"/>
          <w:b/>
          <w:sz w:val="24"/>
          <w:szCs w:val="24"/>
        </w:rPr>
        <w:t>/25»</w:t>
      </w:r>
    </w:p>
    <w:p w:rsidR="001555C2" w:rsidRPr="00B138F3" w:rsidRDefault="001555C2" w:rsidP="001555C2">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1555C2" w:rsidRPr="00B138F3" w:rsidRDefault="001555C2" w:rsidP="001555C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555C2" w:rsidRPr="007F0C00" w:rsidRDefault="001555C2" w:rsidP="001555C2">
      <w:pPr>
        <w:widowControl w:val="0"/>
        <w:ind w:left="567" w:right="565"/>
        <w:jc w:val="center"/>
        <w:rPr>
          <w:rFonts w:ascii="GHEA Grapalat" w:hAnsi="GHEA Grapalat"/>
          <w:b/>
          <w:sz w:val="22"/>
        </w:rPr>
      </w:pPr>
    </w:p>
    <w:p w:rsidR="001555C2" w:rsidRPr="00B138F3" w:rsidRDefault="001555C2" w:rsidP="001555C2">
      <w:pPr>
        <w:pStyle w:val="NormalWeb"/>
        <w:shd w:val="clear" w:color="auto" w:fill="FFFFFF"/>
        <w:spacing w:before="0" w:beforeAutospacing="0" w:after="0" w:afterAutospacing="0"/>
        <w:ind w:firstLine="709"/>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lang w:val="hy-AM"/>
        </w:rPr>
        <w:t>10</w:t>
      </w:r>
      <w:r w:rsidRPr="00813490">
        <w:rPr>
          <w:rFonts w:ascii="GHEA Grapalat" w:hAnsi="GHEA Grapalat"/>
          <w:b/>
        </w:rPr>
        <w:t>/25»</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bCs/>
        </w:rPr>
        <w:t xml:space="preserve"> </w:t>
      </w:r>
      <w:r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555C2" w:rsidRPr="00B138F3" w:rsidRDefault="001555C2" w:rsidP="001555C2">
      <w:pPr>
        <w:pStyle w:val="NormalWeb"/>
        <w:shd w:val="clear" w:color="auto" w:fill="FFFFFF"/>
        <w:spacing w:before="0" w:beforeAutospacing="0" w:after="0" w:afterAutospacing="0"/>
        <w:ind w:left="1416" w:firstLine="708"/>
        <w:contextualSpacing/>
        <w:rPr>
          <w:rFonts w:ascii="GHEA Grapalat" w:eastAsiaTheme="minorHAnsi" w:hAnsi="GHEA Grapalat" w:cstheme="minorBidi"/>
          <w:sz w:val="18"/>
          <w:szCs w:val="18"/>
        </w:rPr>
      </w:pPr>
      <w:r>
        <w:rPr>
          <w:rStyle w:val="Strong"/>
          <w:rFonts w:ascii="GHEA Grapalat" w:hAnsi="GHEA Grapalat"/>
          <w:b w:val="0"/>
          <w:sz w:val="16"/>
          <w:szCs w:val="16"/>
        </w:rPr>
        <w:t xml:space="preserve">       </w:t>
      </w:r>
      <w:r w:rsidRPr="00B138F3">
        <w:rPr>
          <w:rStyle w:val="Strong"/>
          <w:rFonts w:ascii="GHEA Grapalat" w:hAnsi="GHEA Grapalat"/>
          <w:b w:val="0"/>
          <w:sz w:val="16"/>
          <w:szCs w:val="16"/>
        </w:rPr>
        <w:t>наименование участника</w:t>
      </w:r>
    </w:p>
    <w:p w:rsidR="001555C2" w:rsidRPr="007F0C00" w:rsidRDefault="001555C2" w:rsidP="001555C2">
      <w:pPr>
        <w:pStyle w:val="NormalWeb"/>
        <w:shd w:val="clear" w:color="auto" w:fill="FFFFFF"/>
        <w:spacing w:before="0" w:beforeAutospacing="0" w:after="0" w:afterAutospacing="0"/>
        <w:jc w:val="both"/>
        <w:rPr>
          <w:rFonts w:ascii="GHEA Grapalat" w:eastAsiaTheme="minorHAnsi" w:hAnsi="GHEA Grapalat" w:cstheme="minorBidi"/>
          <w:sz w:val="20"/>
        </w:rPr>
      </w:pPr>
      <w:r w:rsidRPr="00B138F3">
        <w:rPr>
          <w:rFonts w:ascii="GHEA Grapalat" w:eastAsiaTheme="minorHAnsi" w:hAnsi="GHEA Grapalat" w:cstheme="minorBidi"/>
        </w:rPr>
        <w:t xml:space="preserve">    </w:t>
      </w:r>
    </w:p>
    <w:p w:rsidR="001555C2" w:rsidRPr="00B138F3" w:rsidRDefault="001555C2" w:rsidP="001555C2">
      <w:pPr>
        <w:pStyle w:val="NormalWeb"/>
        <w:shd w:val="clear" w:color="auto" w:fill="FFFFFF"/>
        <w:spacing w:before="0" w:beforeAutospacing="0" w:after="0" w:afterAutospacing="0"/>
        <w:ind w:firstLine="709"/>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555C2" w:rsidRPr="00B138F3" w:rsidRDefault="001555C2" w:rsidP="001555C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555C2" w:rsidRPr="00B138F3" w:rsidRDefault="001555C2" w:rsidP="001555C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Pr>
          <w:rFonts w:ascii="GHEA Grapalat" w:eastAsiaTheme="minorHAnsi" w:hAnsi="GHEA Grapalat" w:cstheme="minorBidi"/>
        </w:rPr>
        <w:t>пяти</w:t>
      </w:r>
      <w:r w:rsidRPr="007F0C00">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w:t>
      </w:r>
    </w:p>
    <w:p w:rsidR="001555C2" w:rsidRPr="00B138F3" w:rsidRDefault="001555C2" w:rsidP="001555C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555C2" w:rsidRPr="00B138F3" w:rsidRDefault="001555C2" w:rsidP="001555C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дней после получения требования. </w:t>
      </w:r>
    </w:p>
    <w:p w:rsidR="001555C2" w:rsidRPr="00B138F3" w:rsidRDefault="001555C2" w:rsidP="001555C2">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1555C2" w:rsidRPr="00B138F3" w:rsidRDefault="001555C2" w:rsidP="001555C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555C2" w:rsidRPr="007C2C8F" w:rsidRDefault="001555C2" w:rsidP="001555C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w:t>
      </w:r>
      <w:r>
        <w:rPr>
          <w:rFonts w:ascii="GHEA Grapalat" w:eastAsiaTheme="minorHAnsi" w:hAnsi="GHEA Grapalat" w:cstheme="minorBidi"/>
        </w:rPr>
        <w:t xml:space="preserve">ом процедуре закупок 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rPr>
        <w:t>10</w:t>
      </w:r>
      <w:r w:rsidRPr="00813490">
        <w:rPr>
          <w:rFonts w:ascii="GHEA Grapalat" w:hAnsi="GHEA Grapalat"/>
          <w:b/>
        </w:rPr>
        <w:t>/25»</w:t>
      </w:r>
      <w:r w:rsidRPr="007C2C8F">
        <w:rPr>
          <w:rFonts w:ascii="GHEA Grapalat" w:eastAsiaTheme="minorHAnsi" w:hAnsi="GHEA Grapalat" w:cstheme="minorBidi"/>
        </w:rPr>
        <w:t xml:space="preserve">.    </w:t>
      </w:r>
    </w:p>
    <w:p w:rsidR="001555C2"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Pr="004A5810">
          <w:rPr>
            <w:rFonts w:ascii="GHEA Grapalat" w:hAnsi="GHEA Grapalat"/>
            <w:b/>
            <w:szCs w:val="22"/>
            <w:lang w:val="en-US"/>
          </w:rPr>
          <w:t>marine</w:t>
        </w:r>
        <w:r w:rsidRPr="004A5810">
          <w:rPr>
            <w:rFonts w:ascii="GHEA Grapalat" w:hAnsi="GHEA Grapalat"/>
            <w:b/>
            <w:szCs w:val="22"/>
          </w:rPr>
          <w:t>.</w:t>
        </w:r>
        <w:r w:rsidRPr="004A5810">
          <w:rPr>
            <w:rFonts w:ascii="GHEA Grapalat" w:hAnsi="GHEA Grapalat"/>
            <w:b/>
            <w:szCs w:val="22"/>
            <w:lang w:val="en-US"/>
          </w:rPr>
          <w:t>manavjyan</w:t>
        </w:r>
        <w:r w:rsidRPr="004A5810">
          <w:rPr>
            <w:rFonts w:ascii="GHEA Grapalat" w:hAnsi="GHEA Grapalat"/>
            <w:b/>
            <w:szCs w:val="22"/>
          </w:rPr>
          <w:t>@</w:t>
        </w:r>
        <w:r w:rsidRPr="004A5810">
          <w:rPr>
            <w:rFonts w:ascii="GHEA Grapalat" w:hAnsi="GHEA Grapalat"/>
            <w:b/>
            <w:szCs w:val="22"/>
            <w:lang w:val="en-US"/>
          </w:rPr>
          <w:t>anpp</w:t>
        </w:r>
        <w:r w:rsidRPr="004A5810">
          <w:rPr>
            <w:rFonts w:ascii="GHEA Grapalat" w:hAnsi="GHEA Grapalat"/>
            <w:b/>
            <w:szCs w:val="22"/>
          </w:rPr>
          <w:t>.</w:t>
        </w:r>
        <w:r w:rsidRPr="004A5810">
          <w:rPr>
            <w:rFonts w:ascii="GHEA Grapalat" w:hAnsi="GHEA Grapalat"/>
            <w:b/>
            <w:szCs w:val="22"/>
            <w:lang w:val="en-US"/>
          </w:rPr>
          <w:t>am</w:t>
        </w:r>
      </w:hyperlink>
      <w:r w:rsidRPr="00024B87">
        <w:rPr>
          <w:rFonts w:ascii="GHEA Grapalat" w:eastAsiaTheme="minorHAnsi" w:hAnsi="GHEA Grapalat" w:cstheme="minorBidi"/>
        </w:rPr>
        <w:t>,</w:t>
      </w:r>
      <w:r>
        <w:rPr>
          <w:rStyle w:val="Strong"/>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1555C2" w:rsidRPr="000211F4"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555C2" w:rsidRPr="00B138F3" w:rsidRDefault="001555C2" w:rsidP="001555C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555C2" w:rsidRPr="00B138F3" w:rsidRDefault="001555C2" w:rsidP="001555C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555C2" w:rsidRDefault="001555C2" w:rsidP="001555C2">
      <w:pPr>
        <w:pStyle w:val="NormalWeb"/>
        <w:shd w:val="clear" w:color="auto" w:fill="FFFFFF"/>
        <w:spacing w:before="0" w:beforeAutospacing="0" w:after="0" w:afterAutospacing="0"/>
        <w:ind w:firstLine="375"/>
        <w:jc w:val="both"/>
        <w:rPr>
          <w:rFonts w:ascii="GHEA Grapalat" w:hAnsi="GHEA Grapalat"/>
          <w:sz w:val="20"/>
          <w:szCs w:val="20"/>
        </w:rPr>
      </w:pPr>
    </w:p>
    <w:p w:rsidR="001555C2" w:rsidRDefault="001555C2" w:rsidP="001555C2">
      <w:pPr>
        <w:pStyle w:val="NormalWeb"/>
        <w:shd w:val="clear" w:color="auto" w:fill="FFFFFF"/>
        <w:spacing w:before="0" w:beforeAutospacing="0" w:after="0" w:afterAutospacing="0"/>
        <w:ind w:firstLine="375"/>
        <w:jc w:val="both"/>
        <w:rPr>
          <w:rFonts w:ascii="GHEA Grapalat" w:hAnsi="GHEA Grapalat"/>
          <w:sz w:val="20"/>
          <w:szCs w:val="20"/>
        </w:rPr>
      </w:pPr>
    </w:p>
    <w:p w:rsidR="001555C2" w:rsidRPr="00B138F3" w:rsidRDefault="001555C2" w:rsidP="001555C2">
      <w:pPr>
        <w:pStyle w:val="NormalWeb"/>
        <w:shd w:val="clear" w:color="auto" w:fill="FFFFFF"/>
        <w:spacing w:before="0" w:beforeAutospacing="0" w:after="0" w:afterAutospacing="0"/>
        <w:ind w:firstLine="375"/>
        <w:jc w:val="both"/>
        <w:rPr>
          <w:rFonts w:ascii="GHEA Grapalat" w:hAnsi="GHEA Grapalat"/>
          <w:sz w:val="20"/>
          <w:szCs w:val="20"/>
        </w:rPr>
      </w:pPr>
    </w:p>
    <w:p w:rsidR="001555C2" w:rsidRPr="00B138F3" w:rsidRDefault="001555C2" w:rsidP="001555C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555C2" w:rsidRPr="00B138F3" w:rsidRDefault="001555C2" w:rsidP="001555C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555C2" w:rsidRPr="00B138F3" w:rsidRDefault="001555C2" w:rsidP="001555C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555C2" w:rsidRPr="00B138F3" w:rsidRDefault="001555C2" w:rsidP="001555C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555C2" w:rsidRPr="00B138F3" w:rsidRDefault="001555C2" w:rsidP="001555C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9B7A85" w:rsidRDefault="009B7A85" w:rsidP="00366123">
      <w:pPr>
        <w:widowControl w:val="0"/>
        <w:ind w:firstLine="567"/>
        <w:jc w:val="right"/>
        <w:rPr>
          <w:rFonts w:ascii="GHEA Grapalat" w:hAnsi="GHEA Grapalat"/>
          <w:b/>
        </w:rPr>
      </w:pPr>
    </w:p>
    <w:p w:rsidR="00551887" w:rsidRPr="00503411" w:rsidRDefault="00551887" w:rsidP="00366123">
      <w:pPr>
        <w:widowControl w:val="0"/>
        <w:ind w:firstLine="567"/>
        <w:jc w:val="right"/>
        <w:rPr>
          <w:rFonts w:ascii="GHEA Grapalat" w:hAnsi="GHEA Grapalat"/>
          <w:b/>
        </w:rPr>
      </w:pPr>
    </w:p>
    <w:p w:rsidR="00551887" w:rsidRPr="00503411" w:rsidRDefault="00551887" w:rsidP="00366123">
      <w:pPr>
        <w:widowControl w:val="0"/>
        <w:ind w:firstLine="567"/>
        <w:jc w:val="right"/>
        <w:rPr>
          <w:rFonts w:ascii="GHEA Grapalat" w:hAnsi="GHEA Grapalat"/>
          <w:b/>
        </w:rPr>
      </w:pPr>
    </w:p>
    <w:p w:rsidR="00503411" w:rsidRDefault="00503411" w:rsidP="00366123">
      <w:pPr>
        <w:rPr>
          <w:rFonts w:ascii="GHEA Grapalat" w:hAnsi="GHEA Grapalat"/>
          <w:b/>
        </w:rPr>
      </w:pPr>
      <w:r>
        <w:rPr>
          <w:rFonts w:ascii="GHEA Grapalat" w:hAnsi="GHEA Grapalat"/>
          <w:b/>
        </w:rPr>
        <w:br w:type="page"/>
      </w:r>
    </w:p>
    <w:p w:rsidR="001005B0" w:rsidRPr="00B138F3" w:rsidRDefault="007B3F5F" w:rsidP="00366123">
      <w:pPr>
        <w:widowControl w:val="0"/>
        <w:ind w:firstLine="567"/>
        <w:jc w:val="right"/>
        <w:rPr>
          <w:rFonts w:ascii="GHEA Grapalat" w:hAnsi="GHEA Grapalat"/>
          <w:b/>
        </w:rPr>
      </w:pPr>
      <w:r w:rsidRPr="00B138F3">
        <w:rPr>
          <w:rFonts w:ascii="GHEA Grapalat" w:hAnsi="GHEA Grapalat"/>
          <w:b/>
        </w:rPr>
        <w:lastRenderedPageBreak/>
        <w:t>Приложение № 4</w:t>
      </w:r>
    </w:p>
    <w:p w:rsidR="001555C2" w:rsidRPr="00AD0AD9" w:rsidRDefault="001555C2" w:rsidP="001555C2">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lang w:val="hy-AM"/>
        </w:rPr>
        <w:t>10</w:t>
      </w:r>
      <w:r w:rsidRPr="00813490">
        <w:rPr>
          <w:rFonts w:ascii="GHEA Grapalat" w:hAnsi="GHEA Grapalat"/>
          <w:b/>
          <w:sz w:val="24"/>
          <w:szCs w:val="24"/>
        </w:rPr>
        <w:t>/25»</w:t>
      </w:r>
    </w:p>
    <w:p w:rsidR="001555C2" w:rsidRDefault="001555C2" w:rsidP="00366123">
      <w:pPr>
        <w:pStyle w:val="BodyTextIndent3"/>
        <w:widowControl w:val="0"/>
        <w:spacing w:line="240" w:lineRule="auto"/>
        <w:jc w:val="center"/>
        <w:rPr>
          <w:rFonts w:ascii="GHEA Grapalat" w:hAnsi="GHEA Grapalat"/>
          <w:sz w:val="24"/>
          <w:szCs w:val="24"/>
        </w:rPr>
      </w:pPr>
    </w:p>
    <w:p w:rsidR="0016001A" w:rsidRPr="00B138F3" w:rsidRDefault="0016001A" w:rsidP="0036612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366123">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1555C2" w:rsidRDefault="007B3F5F" w:rsidP="001555C2">
      <w:pPr>
        <w:pStyle w:val="NormalWeb"/>
        <w:shd w:val="clear" w:color="auto" w:fill="FFFFFF"/>
        <w:spacing w:before="0" w:beforeAutospacing="0" w:after="0" w:afterAutospacing="0"/>
        <w:ind w:firstLine="284"/>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3661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001555C2" w:rsidRPr="00B138F3">
        <w:rPr>
          <w:rFonts w:ascii="GHEA Grapalat" w:eastAsiaTheme="minorHAnsi" w:hAnsi="GHEA Grapalat" w:cstheme="minorBidi"/>
        </w:rPr>
        <w:t>заключаемым</w:t>
      </w:r>
      <w:r w:rsidR="001555C2" w:rsidRPr="00B138F3">
        <w:rPr>
          <w:rStyle w:val="Strong"/>
          <w:rFonts w:ascii="GHEA Grapalat" w:hAnsi="GHEA Grapalat"/>
          <w:sz w:val="20"/>
          <w:szCs w:val="20"/>
          <w:u w:val="single"/>
          <w:lang w:val="hy-AM"/>
        </w:rPr>
        <w:tab/>
      </w:r>
      <w:r w:rsidR="001555C2" w:rsidRPr="00B138F3">
        <w:rPr>
          <w:rStyle w:val="Strong"/>
          <w:rFonts w:ascii="GHEA Grapalat" w:hAnsi="GHEA Grapalat"/>
          <w:sz w:val="20"/>
          <w:szCs w:val="20"/>
          <w:u w:val="single"/>
          <w:lang w:val="hy-AM"/>
        </w:rPr>
        <w:tab/>
      </w:r>
      <w:r w:rsidR="001555C2" w:rsidRPr="00B138F3">
        <w:rPr>
          <w:rStyle w:val="Strong"/>
          <w:rFonts w:ascii="GHEA Grapalat" w:hAnsi="GHEA Grapalat"/>
          <w:sz w:val="20"/>
          <w:szCs w:val="20"/>
          <w:u w:val="single"/>
          <w:lang w:val="hy-AM"/>
        </w:rPr>
        <w:tab/>
      </w:r>
      <w:r w:rsidR="001555C2">
        <w:rPr>
          <w:rStyle w:val="Strong"/>
          <w:rFonts w:ascii="GHEA Grapalat" w:hAnsi="GHEA Grapalat"/>
          <w:sz w:val="20"/>
          <w:szCs w:val="20"/>
          <w:u w:val="single"/>
          <w:lang w:val="hy-AM"/>
        </w:rPr>
        <w:t xml:space="preserve">            </w:t>
      </w:r>
      <w:r w:rsidR="001555C2" w:rsidRPr="00B138F3">
        <w:rPr>
          <w:rStyle w:val="Strong"/>
          <w:rFonts w:ascii="GHEA Grapalat" w:hAnsi="GHEA Grapalat"/>
          <w:sz w:val="20"/>
          <w:szCs w:val="20"/>
          <w:u w:val="single"/>
          <w:lang w:val="hy-AM"/>
        </w:rPr>
        <w:tab/>
      </w:r>
      <w:r w:rsidR="001555C2" w:rsidRPr="00B138F3">
        <w:rPr>
          <w:rFonts w:eastAsiaTheme="minorHAnsi" w:cstheme="minorBidi"/>
        </w:rPr>
        <w:t>(</w:t>
      </w:r>
      <w:r w:rsidR="001555C2" w:rsidRPr="00B138F3">
        <w:rPr>
          <w:rFonts w:ascii="GHEA Grapalat" w:eastAsiaTheme="minorHAnsi" w:hAnsi="GHEA Grapalat" w:cstheme="minorBidi"/>
        </w:rPr>
        <w:t>далее-принципал)</w:t>
      </w:r>
      <w:r w:rsidRPr="00B138F3">
        <w:rPr>
          <w:rStyle w:val="Strong"/>
          <w:rFonts w:ascii="GHEA Grapalat" w:hAnsi="GHEA Grapalat"/>
          <w:sz w:val="20"/>
          <w:szCs w:val="20"/>
        </w:rPr>
        <w:t xml:space="preserve">                                                                    </w:t>
      </w:r>
    </w:p>
    <w:p w:rsidR="007B3F5F" w:rsidRPr="00B138F3" w:rsidRDefault="007B3F5F" w:rsidP="0036612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r w:rsidR="001555C2" w:rsidRPr="00B138F3">
        <w:rPr>
          <w:rStyle w:val="Strong"/>
          <w:rFonts w:ascii="GHEA Grapalat" w:hAnsi="GHEA Grapalat"/>
          <w:b w:val="0"/>
          <w:sz w:val="18"/>
          <w:szCs w:val="18"/>
        </w:rPr>
        <w:t xml:space="preserve">                                 </w:t>
      </w:r>
      <w:r w:rsidR="001555C2">
        <w:rPr>
          <w:rStyle w:val="Strong"/>
          <w:rFonts w:ascii="GHEA Grapalat" w:hAnsi="GHEA Grapalat"/>
          <w:b w:val="0"/>
          <w:sz w:val="18"/>
          <w:szCs w:val="18"/>
          <w:lang w:val="hy-AM"/>
        </w:rPr>
        <w:t xml:space="preserve">    </w:t>
      </w:r>
      <w:r w:rsidR="001555C2" w:rsidRPr="00B138F3">
        <w:rPr>
          <w:rStyle w:val="Strong"/>
          <w:rFonts w:ascii="GHEA Grapalat" w:hAnsi="GHEA Grapalat"/>
          <w:b w:val="0"/>
          <w:sz w:val="18"/>
          <w:szCs w:val="18"/>
        </w:rPr>
        <w:t xml:space="preserve"> наименование отобранного участника</w:t>
      </w:r>
    </w:p>
    <w:p w:rsidR="007B3F5F" w:rsidRPr="001555C2" w:rsidRDefault="001555C2" w:rsidP="001555C2">
      <w:pPr>
        <w:pStyle w:val="NormalWeb"/>
        <w:shd w:val="clear" w:color="auto" w:fill="FFFFFF"/>
        <w:spacing w:before="0" w:beforeAutospacing="0" w:after="0" w:afterAutospacing="0"/>
        <w:ind w:left="142" w:hanging="142"/>
        <w:rPr>
          <w:rFonts w:ascii="GHEA Grapalat" w:eastAsiaTheme="minorHAnsi" w:hAnsi="GHEA Grapalat" w:cstheme="minorBidi"/>
          <w:b/>
          <w:bCs/>
        </w:rPr>
      </w:pPr>
      <w:r w:rsidRPr="00B138F3">
        <w:rPr>
          <w:rFonts w:ascii="GHEA Grapalat" w:eastAsiaTheme="minorHAnsi" w:hAnsi="GHEA Grapalat" w:cstheme="minorBidi"/>
        </w:rPr>
        <w:t>в</w:t>
      </w:r>
      <w:r w:rsidR="007B3F5F" w:rsidRPr="00B138F3">
        <w:rPr>
          <w:rFonts w:ascii="GHEA Grapalat" w:eastAsiaTheme="minorHAnsi" w:hAnsi="GHEA Grapalat" w:cstheme="minorBidi"/>
        </w:rPr>
        <w:t xml:space="preserve"> результате организованной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w:t>
      </w:r>
      <w:r w:rsidR="007B3F5F" w:rsidRPr="00B138F3">
        <w:rPr>
          <w:rFonts w:ascii="GHEA Grapalat" w:eastAsiaTheme="minorHAnsi" w:hAnsi="GHEA Grapalat" w:cstheme="minorBidi"/>
        </w:rPr>
        <w:t>(далее-бенефициар)</w:t>
      </w:r>
      <w:r>
        <w:rPr>
          <w:rFonts w:ascii="GHEA Grapalat" w:eastAsiaTheme="minorHAnsi" w:hAnsi="GHEA Grapalat" w:cstheme="minorBidi"/>
        </w:rPr>
        <w:t xml:space="preserve"> </w:t>
      </w:r>
      <w:r w:rsidR="007B3F5F" w:rsidRPr="00B138F3">
        <w:rPr>
          <w:rFonts w:ascii="GHEA Grapalat" w:eastAsiaTheme="minorHAnsi" w:hAnsi="GHEA Grapalat" w:cstheme="minorBidi"/>
        </w:rPr>
        <w:t xml:space="preserve">процедуры  закупок под кодом </w:t>
      </w:r>
      <w:r w:rsidRPr="001555C2">
        <w:rPr>
          <w:rFonts w:ascii="GHEA Grapalat" w:eastAsiaTheme="minorHAnsi" w:hAnsi="GHEA Grapalat" w:cstheme="minorBidi"/>
          <w:b/>
          <w:bCs/>
        </w:rPr>
        <w:t>«HAEK-BMTsDzB-10/25»</w:t>
      </w:r>
      <w:r w:rsidR="007B3F5F" w:rsidRPr="001555C2">
        <w:rPr>
          <w:rFonts w:ascii="GHEA Grapalat" w:eastAsiaTheme="minorHAnsi" w:hAnsi="GHEA Grapalat" w:cstheme="minorBidi"/>
          <w:b/>
          <w:bCs/>
        </w:rPr>
        <w:t>.</w:t>
      </w:r>
    </w:p>
    <w:p w:rsidR="007B3F5F" w:rsidRPr="00B138F3" w:rsidRDefault="007B3F5F" w:rsidP="0036612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36612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36612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36612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36612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36612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555C2">
        <w:rPr>
          <w:rFonts w:ascii="GHEA Grapalat" w:eastAsiaTheme="minorHAnsi" w:hAnsi="GHEA Grapalat" w:cstheme="minorBidi"/>
          <w:lang w:val="hy-AM"/>
        </w:rPr>
        <w:t xml:space="preserve"> </w:t>
      </w:r>
      <w:r w:rsidR="001555C2" w:rsidRPr="00F45A5A">
        <w:rPr>
          <w:rFonts w:ascii="GHEA Grapalat" w:hAnsi="GHEA Grapalat" w:cs="Sylfaen"/>
          <w:b/>
          <w:sz w:val="22"/>
          <w:szCs w:val="22"/>
        </w:rPr>
        <w:t>1930000199200100</w:t>
      </w:r>
      <w:r w:rsidR="001555C2">
        <w:rPr>
          <w:rFonts w:ascii="GHEA Grapalat" w:hAnsi="GHEA Grapalat" w:cs="Sylfaen"/>
          <w:b/>
          <w:sz w:val="22"/>
          <w:szCs w:val="22"/>
        </w:rPr>
        <w:t xml:space="preserve"> </w:t>
      </w:r>
      <w:r w:rsidR="001555C2" w:rsidRPr="006F2F45">
        <w:rPr>
          <w:rFonts w:ascii="GHEA Grapalat" w:hAnsi="GHEA Grapalat" w:cs="Sylfaen"/>
          <w:b/>
          <w:sz w:val="22"/>
          <w:szCs w:val="22"/>
        </w:rPr>
        <w:t>(</w:t>
      </w:r>
      <w:r w:rsidR="001555C2">
        <w:rPr>
          <w:rFonts w:ascii="GHEA Grapalat" w:hAnsi="GHEA Grapalat" w:cs="Sylfaen"/>
          <w:b/>
          <w:sz w:val="22"/>
          <w:szCs w:val="22"/>
          <w:lang w:val="hy-AM"/>
        </w:rPr>
        <w:t>AMD</w:t>
      </w:r>
      <w:r w:rsidR="001555C2"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7B3F5F" w:rsidRPr="00B138F3" w:rsidRDefault="007B3F5F" w:rsidP="003661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555C2">
        <w:rPr>
          <w:rStyle w:val="Strong"/>
          <w:rFonts w:ascii="GHEA Grapalat" w:hAnsi="GHEA Grapalat"/>
          <w:sz w:val="22"/>
          <w:szCs w:val="20"/>
        </w:rPr>
        <w:t>3.</w:t>
      </w:r>
      <w:r w:rsidRPr="00B138F3">
        <w:rPr>
          <w:rStyle w:val="Strong"/>
          <w:rFonts w:ascii="GHEA Grapalat" w:hAnsi="GHEA Grapalat"/>
          <w:sz w:val="20"/>
          <w:szCs w:val="20"/>
        </w:rPr>
        <w:t xml:space="preserve"> </w:t>
      </w:r>
      <w:r w:rsidRPr="00B138F3">
        <w:rPr>
          <w:rFonts w:ascii="GHEA Grapalat" w:eastAsiaTheme="minorHAnsi" w:hAnsi="GHEA Grapalat" w:cstheme="minorBidi"/>
        </w:rPr>
        <w:t>Настоящая гарантия является безотзывной.</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366123">
      <w:pPr>
        <w:pStyle w:val="NormalWeb"/>
        <w:shd w:val="clear" w:color="auto" w:fill="FFFFFF"/>
        <w:spacing w:before="0" w:beforeAutospacing="0" w:after="0" w:afterAutospacing="0"/>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3661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366123">
      <w:pPr>
        <w:pStyle w:val="NormalWeb"/>
        <w:shd w:val="clear" w:color="auto" w:fill="FFFFFF"/>
        <w:spacing w:before="0" w:beforeAutospacing="0" w:after="0" w:afterAutospacing="0"/>
        <w:ind w:firstLine="374"/>
        <w:contextualSpacing/>
        <w:jc w:val="both"/>
        <w:rPr>
          <w:del w:id="21" w:author="Inesa Kocharyan" w:date="2023-07-07T09:52:00Z"/>
          <w:rFonts w:ascii="GHEA Grapalat" w:eastAsiaTheme="minorHAnsi" w:hAnsi="GHEA Grapalat" w:cstheme="minorBidi"/>
        </w:rPr>
      </w:pPr>
    </w:p>
    <w:p w:rsidR="00905268" w:rsidRPr="00FE49C7" w:rsidRDefault="0097529A" w:rsidP="003661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и действует</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lang w:val="hy-AM"/>
        </w:rPr>
        <w:t xml:space="preserve"> </w:t>
      </w:r>
      <w:r w:rsidR="00905268" w:rsidRPr="001555C2">
        <w:rPr>
          <w:rFonts w:ascii="GHEA Grapalat" w:eastAsiaTheme="minorHAnsi" w:hAnsi="GHEA Grapalat" w:cstheme="minorBidi"/>
          <w:b/>
        </w:rPr>
        <w:t>до девяностого рабочего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r w:rsidR="001555C2" w:rsidRPr="00FE49C7">
        <w:rPr>
          <w:rFonts w:ascii="GHEA Grapalat" w:eastAsiaTheme="minorHAnsi" w:hAnsi="GHEA Grapalat" w:cstheme="minorBidi"/>
          <w:lang w:val="hy-AM"/>
        </w:rPr>
        <w:t>--------------------------------------------------------</w:t>
      </w:r>
      <w:r w:rsidR="001555C2" w:rsidRPr="00FE49C7">
        <w:rPr>
          <w:rFonts w:ascii="GHEA Grapalat" w:eastAsiaTheme="minorHAnsi" w:hAnsi="GHEA Grapalat" w:cstheme="minorBidi"/>
        </w:rPr>
        <w:t>------------------</w:t>
      </w:r>
      <w:r w:rsidR="001555C2" w:rsidRPr="00FE49C7">
        <w:rPr>
          <w:rFonts w:ascii="GHEA Grapalat" w:eastAsiaTheme="minorHAnsi" w:hAnsi="GHEA Grapalat" w:cstheme="minorBidi"/>
          <w:lang w:val="hy-AM"/>
        </w:rPr>
        <w:t>------------------</w:t>
      </w:r>
      <w:r w:rsidR="001555C2">
        <w:rPr>
          <w:rFonts w:ascii="GHEA Grapalat" w:eastAsiaTheme="minorHAnsi" w:hAnsi="GHEA Grapalat" w:cstheme="minorBidi"/>
          <w:lang w:val="hy-AM"/>
        </w:rPr>
        <w:t xml:space="preserve"> .</w:t>
      </w:r>
    </w:p>
    <w:p w:rsidR="00905268" w:rsidRPr="00FE49C7" w:rsidRDefault="001555C2" w:rsidP="0036612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Pr>
          <w:rFonts w:ascii="GHEA Grapalat" w:eastAsiaTheme="minorHAnsi" w:hAnsi="GHEA Grapalat" w:cstheme="minorBidi"/>
          <w:sz w:val="16"/>
          <w:szCs w:val="16"/>
          <w:lang w:val="hy-AM"/>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374F5C" w:rsidRDefault="00905268" w:rsidP="001555C2">
      <w:pPr>
        <w:pStyle w:val="NormalWeb"/>
        <w:shd w:val="clear" w:color="auto" w:fill="FFFFFF"/>
        <w:spacing w:before="0" w:beforeAutospacing="0" w:after="0" w:afterAutospacing="0"/>
        <w:ind w:firstLine="426"/>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1555C2" w:rsidRPr="004A5810">
          <w:rPr>
            <w:rFonts w:ascii="GHEA Grapalat" w:hAnsi="GHEA Grapalat"/>
            <w:b/>
            <w:szCs w:val="22"/>
            <w:lang w:val="en-US"/>
          </w:rPr>
          <w:t>marine</w:t>
        </w:r>
        <w:r w:rsidR="001555C2" w:rsidRPr="004A5810">
          <w:rPr>
            <w:rFonts w:ascii="GHEA Grapalat" w:hAnsi="GHEA Grapalat"/>
            <w:b/>
            <w:szCs w:val="22"/>
          </w:rPr>
          <w:t>.</w:t>
        </w:r>
        <w:r w:rsidR="001555C2" w:rsidRPr="004A5810">
          <w:rPr>
            <w:rFonts w:ascii="GHEA Grapalat" w:hAnsi="GHEA Grapalat"/>
            <w:b/>
            <w:szCs w:val="22"/>
            <w:lang w:val="en-US"/>
          </w:rPr>
          <w:t>manavjyan</w:t>
        </w:r>
        <w:r w:rsidR="001555C2" w:rsidRPr="004A5810">
          <w:rPr>
            <w:rFonts w:ascii="GHEA Grapalat" w:hAnsi="GHEA Grapalat"/>
            <w:b/>
            <w:szCs w:val="22"/>
          </w:rPr>
          <w:t>@</w:t>
        </w:r>
        <w:r w:rsidR="001555C2" w:rsidRPr="004A5810">
          <w:rPr>
            <w:rFonts w:ascii="GHEA Grapalat" w:hAnsi="GHEA Grapalat"/>
            <w:b/>
            <w:szCs w:val="22"/>
            <w:lang w:val="en-US"/>
          </w:rPr>
          <w:t>anpp</w:t>
        </w:r>
        <w:r w:rsidR="001555C2" w:rsidRPr="004A5810">
          <w:rPr>
            <w:rFonts w:ascii="GHEA Grapalat" w:hAnsi="GHEA Grapalat"/>
            <w:b/>
            <w:szCs w:val="22"/>
          </w:rPr>
          <w:t>.</w:t>
        </w:r>
        <w:r w:rsidR="001555C2" w:rsidRPr="004A5810">
          <w:rPr>
            <w:rFonts w:ascii="GHEA Grapalat" w:hAnsi="GHEA Grapalat"/>
            <w:b/>
            <w:szCs w:val="22"/>
            <w:lang w:val="en-US"/>
          </w:rPr>
          <w:t>am</w:t>
        </w:r>
      </w:hyperlink>
      <w:r w:rsidR="001555C2">
        <w:rPr>
          <w:rFonts w:ascii="GHEA Grapalat" w:hAnsi="GHEA Grapalat"/>
          <w:b/>
          <w:szCs w:val="22"/>
          <w:lang w:val="hy-AM"/>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366123">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366123">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уведомление об одностороннем расторжении контракта бенефициаром опубликованное в</w:t>
      </w:r>
      <w:r w:rsidR="001555C2">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бюллетене действующем по адресу </w:t>
      </w:r>
      <w:hyperlink r:id="rId16" w:history="1">
        <w:r w:rsidR="00702A06" w:rsidRPr="001555C2">
          <w:rPr>
            <w:rFonts w:ascii="GHEA Grapalat" w:eastAsiaTheme="minorHAnsi" w:hAnsi="GHEA Grapalat" w:cstheme="minorBidi"/>
          </w:rPr>
          <w:t>www.procurement.am</w:t>
        </w:r>
      </w:hyperlink>
      <w:r w:rsidRPr="00B138F3">
        <w:rPr>
          <w:rFonts w:ascii="GHEA Grapalat" w:eastAsiaTheme="minorHAnsi" w:hAnsi="GHEA Grapalat" w:cstheme="minorBidi"/>
        </w:rPr>
        <w:t>.</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3661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7B3F5F" w:rsidRPr="00B138F3" w:rsidRDefault="007B3F5F" w:rsidP="003661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36612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6123">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36612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36612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3661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36612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612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CF2692" w:rsidRPr="00B138F3" w:rsidRDefault="00CF2692" w:rsidP="00366123">
      <w:pPr>
        <w:widowControl w:val="0"/>
        <w:ind w:left="567" w:right="565"/>
        <w:jc w:val="center"/>
        <w:rPr>
          <w:rFonts w:ascii="GHEA Grapalat" w:hAnsi="GHEA Grapalat"/>
          <w:b/>
        </w:rPr>
      </w:pPr>
    </w:p>
    <w:p w:rsidR="001005B0" w:rsidRPr="00B138F3" w:rsidRDefault="001005B0" w:rsidP="00366123">
      <w:pPr>
        <w:widowControl w:val="0"/>
        <w:ind w:left="567" w:right="565"/>
        <w:jc w:val="center"/>
        <w:rPr>
          <w:rFonts w:ascii="GHEA Grapalat" w:hAnsi="GHEA Grapalat"/>
          <w:b/>
        </w:rPr>
      </w:pPr>
    </w:p>
    <w:p w:rsidR="001005B0" w:rsidRPr="00B138F3" w:rsidRDefault="001005B0" w:rsidP="00366123">
      <w:pPr>
        <w:widowControl w:val="0"/>
        <w:ind w:left="567" w:right="565"/>
        <w:jc w:val="center"/>
        <w:rPr>
          <w:rFonts w:ascii="GHEA Grapalat" w:hAnsi="GHEA Grapalat"/>
          <w:b/>
        </w:rPr>
      </w:pPr>
    </w:p>
    <w:p w:rsidR="00A77CB2" w:rsidRDefault="00551887" w:rsidP="001555C2">
      <w:pPr>
        <w:widowControl w:val="0"/>
        <w:ind w:firstLine="567"/>
        <w:jc w:val="right"/>
        <w:rPr>
          <w:rFonts w:ascii="GHEA Grapalat" w:hAnsi="GHEA Grapalat"/>
          <w:i/>
          <w:sz w:val="22"/>
          <w:szCs w:val="22"/>
        </w:rPr>
      </w:pPr>
      <w:r>
        <w:rPr>
          <w:rFonts w:ascii="GHEA Grapalat" w:hAnsi="GHEA Grapalat"/>
          <w:i/>
          <w:sz w:val="22"/>
          <w:szCs w:val="22"/>
        </w:rPr>
        <w:br w:type="page"/>
      </w:r>
    </w:p>
    <w:p w:rsidR="003D2FE2" w:rsidRPr="00CD41F4" w:rsidRDefault="003D2FE2" w:rsidP="00366123">
      <w:pPr>
        <w:widowControl w:val="0"/>
        <w:jc w:val="right"/>
        <w:rPr>
          <w:rFonts w:ascii="GHEA Grapalat" w:hAnsi="GHEA Grapalat"/>
          <w:i/>
        </w:rPr>
      </w:pPr>
      <w:r w:rsidRPr="00CD41F4">
        <w:rPr>
          <w:rFonts w:ascii="GHEA Grapalat" w:hAnsi="GHEA Grapalat"/>
          <w:i/>
        </w:rPr>
        <w:lastRenderedPageBreak/>
        <w:t>Приложение № 4.</w:t>
      </w:r>
      <w:r w:rsidR="00551887" w:rsidRPr="00CD41F4">
        <w:rPr>
          <w:rFonts w:ascii="GHEA Grapalat" w:hAnsi="GHEA Grapalat"/>
          <w:i/>
        </w:rPr>
        <w:t>2</w:t>
      </w:r>
    </w:p>
    <w:p w:rsidR="00CD41F4" w:rsidRPr="00B15A94" w:rsidRDefault="00CD41F4" w:rsidP="00CD41F4">
      <w:pPr>
        <w:widowControl w:val="0"/>
        <w:jc w:val="right"/>
        <w:rPr>
          <w:rFonts w:ascii="GHEA Grapalat" w:hAnsi="GHEA Grapalat"/>
          <w:i/>
        </w:rPr>
      </w:pPr>
      <w:r w:rsidRPr="00B15A94">
        <w:rPr>
          <w:rFonts w:ascii="GHEA Grapalat" w:hAnsi="GHEA Grapalat"/>
          <w:i/>
        </w:rPr>
        <w:t>к Приглашению на открытый конкурс</w:t>
      </w:r>
      <w:r w:rsidRPr="00B15A94">
        <w:rPr>
          <w:rFonts w:ascii="GHEA Grapalat" w:hAnsi="GHEA Grapalat"/>
          <w:i/>
        </w:rPr>
        <w:br/>
        <w:t>под кодом «HAEK-BM</w:t>
      </w:r>
      <w:r>
        <w:rPr>
          <w:rFonts w:ascii="GHEA Grapalat" w:hAnsi="GHEA Grapalat"/>
          <w:i/>
        </w:rPr>
        <w:t>Ts</w:t>
      </w:r>
      <w:r w:rsidRPr="00B15A94">
        <w:rPr>
          <w:rFonts w:ascii="GHEA Grapalat" w:hAnsi="GHEA Grapalat"/>
          <w:i/>
        </w:rPr>
        <w:t>DzB-</w:t>
      </w:r>
      <w:r w:rsidRPr="00CD41F4">
        <w:rPr>
          <w:rFonts w:ascii="GHEA Grapalat" w:hAnsi="GHEA Grapalat"/>
          <w:i/>
        </w:rPr>
        <w:t>10</w:t>
      </w:r>
      <w:r w:rsidRPr="00B15A94">
        <w:rPr>
          <w:rFonts w:ascii="GHEA Grapalat" w:hAnsi="GHEA Grapalat"/>
          <w:i/>
        </w:rPr>
        <w:t>/25»</w:t>
      </w:r>
    </w:p>
    <w:p w:rsidR="003D2FE2" w:rsidRPr="00266EAE" w:rsidRDefault="003D2FE2" w:rsidP="00366123">
      <w:pPr>
        <w:widowControl w:val="0"/>
        <w:jc w:val="center"/>
        <w:rPr>
          <w:rFonts w:ascii="GHEA Grapalat" w:hAnsi="GHEA Grapalat"/>
          <w:b/>
          <w:sz w:val="22"/>
          <w:szCs w:val="22"/>
          <w:highlight w:val="yellow"/>
        </w:rPr>
      </w:pPr>
    </w:p>
    <w:p w:rsidR="003D2FE2" w:rsidRPr="00B138F3" w:rsidRDefault="003D2FE2" w:rsidP="00366123">
      <w:pPr>
        <w:widowControl w:val="0"/>
        <w:contextualSpacing/>
        <w:jc w:val="center"/>
        <w:rPr>
          <w:rFonts w:ascii="GHEA Grapalat" w:hAnsi="GHEA Grapalat" w:cs="GHEA Grapalat"/>
          <w:b/>
          <w:sz w:val="22"/>
          <w:szCs w:val="22"/>
        </w:rPr>
      </w:pPr>
      <w:r w:rsidRPr="00CD41F4">
        <w:rPr>
          <w:rFonts w:ascii="GHEA Grapalat" w:hAnsi="GHEA Grapalat"/>
          <w:b/>
          <w:sz w:val="22"/>
          <w:szCs w:val="22"/>
        </w:rPr>
        <w:t>СОГЛАШЕНИЕ О НЕУСТОЙКЕ</w:t>
      </w:r>
      <w:r w:rsidRPr="00B138F3">
        <w:rPr>
          <w:rFonts w:ascii="GHEA Grapalat" w:hAnsi="GHEA Grapalat"/>
          <w:b/>
          <w:sz w:val="22"/>
          <w:szCs w:val="22"/>
        </w:rPr>
        <w:t xml:space="preserve"> </w:t>
      </w:r>
    </w:p>
    <w:p w:rsidR="003D2FE2" w:rsidRDefault="003D2FE2" w:rsidP="00366123">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CD41F4" w:rsidRPr="00B138F3" w:rsidRDefault="00CD41F4" w:rsidP="00366123">
      <w:pPr>
        <w:widowControl w:val="0"/>
        <w:contextualSpacing/>
        <w:jc w:val="center"/>
        <w:rPr>
          <w:rFonts w:ascii="GHEA Grapalat" w:hAnsi="GHEA Grapalat" w:cs="GHEA Grapalat"/>
          <w:b/>
          <w:sz w:val="22"/>
          <w:szCs w:val="22"/>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4536"/>
      </w:tblGrid>
      <w:tr w:rsidR="00B932B8" w:rsidRPr="00B138F3" w:rsidTr="00CD41F4">
        <w:tc>
          <w:tcPr>
            <w:tcW w:w="6345" w:type="dxa"/>
          </w:tcPr>
          <w:p w:rsidR="003D2FE2" w:rsidRPr="00B138F3" w:rsidRDefault="003D2FE2" w:rsidP="0036612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36" w:type="dxa"/>
          </w:tcPr>
          <w:p w:rsidR="003D2FE2" w:rsidRPr="00B138F3" w:rsidRDefault="003D2FE2" w:rsidP="0036612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CD41F4" w:rsidRPr="00B262ED" w:rsidRDefault="00CD41F4" w:rsidP="00CD41F4">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CD41F4" w:rsidRPr="00B262ED" w:rsidRDefault="00CD41F4" w:rsidP="00CD41F4">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CD41F4" w:rsidRPr="00B262ED" w:rsidRDefault="00CD41F4" w:rsidP="00CD41F4">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41F4" w:rsidRPr="00B262ED" w:rsidRDefault="00CD41F4" w:rsidP="00CD41F4">
      <w:pPr>
        <w:widowControl w:val="0"/>
        <w:jc w:val="both"/>
        <w:rPr>
          <w:rFonts w:ascii="GHEA Grapalat" w:hAnsi="GHEA Grapalat" w:cs="GHEA Grapalat"/>
          <w:sz w:val="16"/>
          <w:szCs w:val="22"/>
        </w:rPr>
      </w:pPr>
    </w:p>
    <w:p w:rsidR="00CD41F4" w:rsidRPr="00B262ED" w:rsidRDefault="00CD41F4" w:rsidP="00CD41F4">
      <w:pPr>
        <w:widowControl w:val="0"/>
        <w:jc w:val="center"/>
        <w:rPr>
          <w:rFonts w:ascii="GHEA Grapalat" w:hAnsi="GHEA Grapalat" w:cs="GHEA Grapalat"/>
          <w:b/>
          <w:bCs/>
        </w:rPr>
      </w:pPr>
      <w:r w:rsidRPr="00B262ED">
        <w:rPr>
          <w:rFonts w:ascii="GHEA Grapalat" w:hAnsi="GHEA Grapalat"/>
          <w:b/>
        </w:rPr>
        <w:t>1. Предмет соглашения</w:t>
      </w:r>
    </w:p>
    <w:p w:rsidR="00CD41F4" w:rsidRPr="00B262ED" w:rsidRDefault="00CD41F4" w:rsidP="00CD41F4">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D300FF">
        <w:rPr>
          <w:rFonts w:ascii="GHEA Grapalat" w:hAnsi="GHEA Grapalat"/>
          <w:b/>
          <w:lang w:val="hy-AM"/>
        </w:rPr>
        <w:t>«HAEK-</w:t>
      </w:r>
      <w:r w:rsidRPr="00813490">
        <w:rPr>
          <w:rFonts w:ascii="GHEA Grapalat" w:hAnsi="GHEA Grapalat"/>
          <w:b/>
        </w:rPr>
        <w:t>BM</w:t>
      </w:r>
      <w:r>
        <w:rPr>
          <w:rFonts w:ascii="GHEA Grapalat" w:hAnsi="GHEA Grapalat"/>
          <w:b/>
        </w:rPr>
        <w:t>Ts</w:t>
      </w:r>
      <w:r w:rsidRPr="00813490">
        <w:rPr>
          <w:rFonts w:ascii="GHEA Grapalat" w:hAnsi="GHEA Grapalat"/>
          <w:b/>
        </w:rPr>
        <w:t>DzB-</w:t>
      </w:r>
      <w:r>
        <w:rPr>
          <w:rFonts w:ascii="GHEA Grapalat" w:hAnsi="GHEA Grapalat"/>
          <w:b/>
          <w:lang w:val="hy-AM"/>
        </w:rPr>
        <w:t>10</w:t>
      </w:r>
      <w:r w:rsidRPr="00D300FF">
        <w:rPr>
          <w:rFonts w:ascii="GHEA Grapalat" w:hAnsi="GHEA Grapalat"/>
          <w:b/>
        </w:rPr>
        <w:t>/</w:t>
      </w:r>
      <w:r w:rsidRPr="00D300FF">
        <w:rPr>
          <w:rFonts w:ascii="GHEA Grapalat" w:hAnsi="GHEA Grapalat"/>
          <w:b/>
          <w:lang w:val="hy-AM"/>
        </w:rPr>
        <w:t>2</w:t>
      </w:r>
      <w:r>
        <w:rPr>
          <w:rFonts w:ascii="GHEA Grapalat" w:hAnsi="GHEA Grapalat"/>
          <w:b/>
          <w:lang w:val="hy-AM"/>
        </w:rPr>
        <w:t>5</w:t>
      </w:r>
      <w:r w:rsidRPr="00D300FF">
        <w:rPr>
          <w:rFonts w:ascii="GHEA Grapalat" w:hAnsi="GHEA Grapalat"/>
          <w:b/>
          <w:lang w:val="hy-AM"/>
        </w:rPr>
        <w:t>»</w:t>
      </w:r>
      <w:r w:rsidRPr="00B262ED">
        <w:rPr>
          <w:rFonts w:ascii="GHEA Grapalat" w:hAnsi="GHEA Grapalat"/>
          <w:b/>
        </w:rPr>
        <w:t>.</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безотзывно соглашается, что: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а)</w:t>
      </w:r>
      <w:r>
        <w:rPr>
          <w:rFonts w:ascii="GHEA Grapalat" w:hAnsi="GHEA Grapalat"/>
        </w:rPr>
        <w:t xml:space="preserve"> </w:t>
      </w:r>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б)</w:t>
      </w:r>
      <w:r>
        <w:rPr>
          <w:rFonts w:ascii="GHEA Grapalat" w:hAnsi="GHEA Grapalat"/>
        </w:rPr>
        <w:t xml:space="preserve"> </w:t>
      </w:r>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в)</w:t>
      </w:r>
      <w:r>
        <w:rPr>
          <w:rFonts w:ascii="GHEA Grapalat" w:hAnsi="GHEA Grapalat"/>
        </w:rPr>
        <w:t xml:space="preserve"> </w:t>
      </w:r>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г)</w:t>
      </w:r>
      <w:r>
        <w:rPr>
          <w:rFonts w:ascii="GHEA Grapalat" w:hAnsi="GHEA Grapalat"/>
        </w:rPr>
        <w:t xml:space="preserve"> </w:t>
      </w:r>
      <w:r w:rsidRPr="00B262ED">
        <w:rPr>
          <w:rFonts w:ascii="GHEA Grapalat" w:hAnsi="GHEA Grapalat"/>
        </w:rPr>
        <w:t>Компания подтверждает, что акцептовала Требование в полном размере суммы неустойки.</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д)</w:t>
      </w:r>
      <w:r>
        <w:rPr>
          <w:rFonts w:ascii="GHEA Grapalat" w:hAnsi="GHEA Grapalat"/>
        </w:rPr>
        <w:t xml:space="preserve"> </w:t>
      </w:r>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D41F4" w:rsidRPr="00B262ED" w:rsidRDefault="00CD41F4" w:rsidP="00CD41F4">
      <w:pPr>
        <w:widowControl w:val="0"/>
        <w:tabs>
          <w:tab w:val="left" w:pos="1134"/>
        </w:tabs>
        <w:ind w:firstLine="567"/>
        <w:jc w:val="both"/>
        <w:rPr>
          <w:rFonts w:ascii="GHEA Grapalat" w:hAnsi="GHEA Grapalat" w:cs="GHEA Grapalat"/>
          <w:sz w:val="14"/>
        </w:rPr>
      </w:pPr>
    </w:p>
    <w:p w:rsidR="00CD41F4" w:rsidRPr="00B262ED" w:rsidRDefault="00CD41F4" w:rsidP="00CD41F4">
      <w:pPr>
        <w:widowControl w:val="0"/>
        <w:jc w:val="center"/>
        <w:rPr>
          <w:rFonts w:ascii="GHEA Grapalat" w:hAnsi="GHEA Grapalat" w:cs="GHEA Grapalat"/>
          <w:b/>
          <w:bCs/>
        </w:rPr>
      </w:pPr>
      <w:r w:rsidRPr="00B262ED">
        <w:rPr>
          <w:rFonts w:ascii="GHEA Grapalat" w:hAnsi="GHEA Grapalat"/>
          <w:b/>
        </w:rPr>
        <w:t>2. Иные условия</w:t>
      </w:r>
    </w:p>
    <w:p w:rsidR="00CD41F4" w:rsidRPr="00B262ED" w:rsidRDefault="00CD41F4" w:rsidP="00CD41F4">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CD41F4" w:rsidRPr="00B262ED" w:rsidDel="00A13215"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41F4" w:rsidRPr="00B262ED" w:rsidRDefault="00CD41F4" w:rsidP="00CD41F4">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41F4" w:rsidRPr="00B262ED" w:rsidRDefault="00CD41F4" w:rsidP="00CD41F4">
      <w:pPr>
        <w:widowControl w:val="0"/>
        <w:tabs>
          <w:tab w:val="left" w:pos="1134"/>
        </w:tabs>
        <w:ind w:firstLine="567"/>
        <w:jc w:val="both"/>
        <w:rPr>
          <w:rFonts w:ascii="GHEA Grapalat" w:hAnsi="GHEA Grapalat"/>
        </w:rPr>
      </w:pPr>
    </w:p>
    <w:p w:rsidR="00CD41F4" w:rsidRPr="00B262ED" w:rsidRDefault="00CD41F4" w:rsidP="00CD41F4">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CD41F4" w:rsidRPr="00B262ED" w:rsidRDefault="00CD41F4" w:rsidP="00CD41F4">
      <w:pPr>
        <w:ind w:left="4248" w:firstLine="708"/>
        <w:rPr>
          <w:rFonts w:ascii="GHEA Grapalat" w:hAnsi="GHEA Grapalat"/>
        </w:rPr>
      </w:pPr>
      <w:r w:rsidRPr="00B262ED">
        <w:rPr>
          <w:rFonts w:ascii="GHEA Grapalat" w:hAnsi="GHEA Grapalat"/>
        </w:rPr>
        <w:t>М. П.</w:t>
      </w: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3402"/>
              </w:tabs>
              <w:ind w:left="360"/>
              <w:rPr>
                <w:rFonts w:ascii="GHEA Grapalat" w:hAnsi="GHEA Grapalat" w:cs="Sylfaen"/>
                <w:b/>
                <w:bCs/>
                <w:lang w:val="en-US"/>
              </w:rPr>
            </w:pPr>
            <w:r w:rsidRPr="00B262ED">
              <w:rPr>
                <w:rFonts w:ascii="GHEA Grapalat" w:hAnsi="GHEA Grapalat"/>
                <w:b/>
                <w:lang w:val="en-US"/>
              </w:rPr>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855"/>
              </w:tabs>
              <w:ind w:left="284" w:hanging="142"/>
              <w:rPr>
                <w:rFonts w:ascii="GHEA Grapalat" w:hAnsi="GHEA Grapalat" w:cs="Sylfaen"/>
              </w:rPr>
            </w:pPr>
            <w:r w:rsidRPr="00B262ED">
              <w:rPr>
                <w:rFonts w:ascii="GHEA Grapalat" w:hAnsi="GHEA Grapalat"/>
              </w:rPr>
              <w:lastRenderedPageBreak/>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CD41F4" w:rsidRPr="00B262ED" w:rsidTr="002C219E">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CD41F4" w:rsidRPr="00B262ED" w:rsidTr="002C219E">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CD41F4" w:rsidRPr="00B262ED" w:rsidTr="002C219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CD41F4" w:rsidRPr="00B262ED" w:rsidTr="002C219E">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CD41F4" w:rsidRPr="00B262ED" w:rsidTr="002C219E">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CD41F4" w:rsidRPr="00B262ED" w:rsidTr="002C219E">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CD41F4" w:rsidRPr="00B262ED" w:rsidTr="002C219E">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CD41F4" w:rsidRPr="00B262ED" w:rsidTr="002C219E">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«Конверс Банк»</w:t>
            </w:r>
          </w:p>
        </w:tc>
      </w:tr>
      <w:tr w:rsidR="00CD41F4" w:rsidRPr="00B262ED" w:rsidTr="002C219E">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(сч.№)</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CD41F4" w:rsidRPr="00B262ED" w:rsidTr="002C219E">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CD41F4" w:rsidRPr="00B262ED" w:rsidTr="002C219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41F4" w:rsidRPr="00B262ED" w:rsidTr="002C219E">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CD41F4" w:rsidRPr="00B262ED" w:rsidTr="002C219E">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CD41F4">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w:t>
            </w:r>
            <w:r w:rsidRPr="00B138F3">
              <w:rPr>
                <w:rFonts w:ascii="GHEA Grapalat" w:hAnsi="GHEA Grapalat"/>
                <w:b/>
                <w:sz w:val="22"/>
                <w:szCs w:val="22"/>
              </w:rPr>
              <w:t>обеспечение квалификации</w:t>
            </w:r>
            <w:r w:rsidRPr="00B262ED">
              <w:rPr>
                <w:rFonts w:ascii="GHEA Grapalat" w:hAnsi="GHEA Grapalat"/>
                <w:b/>
              </w:rPr>
              <w:t>)</w:t>
            </w:r>
          </w:p>
        </w:tc>
      </w:tr>
      <w:tr w:rsidR="00CD41F4" w:rsidRPr="00B262ED" w:rsidTr="002C219E">
        <w:trPr>
          <w:trHeight w:val="424"/>
        </w:trPr>
        <w:tc>
          <w:tcPr>
            <w:tcW w:w="10740" w:type="dxa"/>
            <w:gridSpan w:val="2"/>
            <w:tcBorders>
              <w:top w:val="single" w:sz="4" w:space="0" w:color="auto"/>
              <w:left w:val="single" w:sz="4" w:space="0" w:color="auto"/>
              <w:right w:val="single" w:sz="4" w:space="0" w:color="000000"/>
            </w:tcBorders>
            <w:noWrap/>
            <w:vAlign w:val="bottom"/>
          </w:tcPr>
          <w:p w:rsidR="00CD41F4" w:rsidRPr="00B262ED" w:rsidRDefault="00CD41F4" w:rsidP="002C219E">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CD41F4" w:rsidRPr="00B262ED" w:rsidRDefault="00CD41F4" w:rsidP="00CD41F4">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w:t>
            </w:r>
            <w:r w:rsidRPr="00813490">
              <w:rPr>
                <w:rFonts w:ascii="GHEA Grapalat" w:hAnsi="GHEA Grapalat"/>
                <w:b/>
              </w:rPr>
              <w:t>HAEK-BM</w:t>
            </w:r>
            <w:r>
              <w:rPr>
                <w:rFonts w:ascii="GHEA Grapalat" w:hAnsi="GHEA Grapalat"/>
                <w:b/>
              </w:rPr>
              <w:t>TsDzB-</w:t>
            </w:r>
            <w:r>
              <w:rPr>
                <w:rFonts w:ascii="GHEA Grapalat" w:hAnsi="GHEA Grapalat"/>
                <w:b/>
                <w:lang w:val="hy-AM"/>
              </w:rPr>
              <w:t>10</w:t>
            </w:r>
            <w:r w:rsidRPr="00813490">
              <w:rPr>
                <w:rFonts w:ascii="GHEA Grapalat" w:hAnsi="GHEA Grapalat"/>
                <w:b/>
              </w:rPr>
              <w:t>/25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lang w:val="hy-AM"/>
              </w:rPr>
              <w:t>10</w:t>
            </w:r>
            <w:r w:rsidRPr="00813490">
              <w:rPr>
                <w:rFonts w:ascii="GHEA Grapalat" w:hAnsi="GHEA Grapalat"/>
                <w:b/>
              </w:rPr>
              <w:t>/25</w:t>
            </w:r>
            <w:r>
              <w:rPr>
                <w:rFonts w:ascii="GHEA Grapalat" w:hAnsi="GHEA Grapalat"/>
                <w:b/>
              </w:rPr>
              <w:t>-03</w:t>
            </w:r>
            <w:r w:rsidRPr="00B262ED">
              <w:rPr>
                <w:rFonts w:ascii="GHEA Grapalat" w:hAnsi="GHEA Grapalat"/>
                <w:b/>
              </w:rPr>
              <w:t>/</w:t>
            </w:r>
          </w:p>
        </w:tc>
      </w:tr>
      <w:tr w:rsidR="00CD41F4" w:rsidRPr="00B262ED" w:rsidTr="002C219E">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CD41F4" w:rsidRPr="00B262ED" w:rsidTr="002C219E">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CD41F4" w:rsidRPr="00B262ED" w:rsidTr="002C219E">
        <w:trPr>
          <w:trHeight w:val="2194"/>
        </w:trPr>
        <w:tc>
          <w:tcPr>
            <w:tcW w:w="5616" w:type="dxa"/>
            <w:tcBorders>
              <w:top w:val="nil"/>
              <w:left w:val="single" w:sz="4" w:space="0" w:color="auto"/>
              <w:bottom w:val="single" w:sz="4" w:space="0" w:color="auto"/>
              <w:right w:val="single" w:sz="4" w:space="0" w:color="auto"/>
            </w:tcBorders>
            <w:noWrap/>
            <w:vAlign w:val="bottom"/>
          </w:tcPr>
          <w:p w:rsidR="00CD41F4" w:rsidRPr="00B262ED" w:rsidRDefault="00CD41F4" w:rsidP="002C219E">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jc w:val="right"/>
              <w:rPr>
                <w:rFonts w:ascii="GHEA Grapalat" w:hAnsi="GHEA Grapalat" w:cs="Tahoma"/>
              </w:rPr>
            </w:pPr>
            <w:r w:rsidRPr="00B262ED">
              <w:rPr>
                <w:rFonts w:ascii="GHEA Grapalat" w:hAnsi="GHEA Grapalat"/>
              </w:rPr>
              <w:t>/____________________/</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jc w:val="right"/>
              <w:rPr>
                <w:rFonts w:ascii="GHEA Grapalat" w:hAnsi="GHEA Grapalat" w:cs="Sylfaen"/>
              </w:rPr>
            </w:pPr>
            <w:r w:rsidRPr="00B262ED">
              <w:rPr>
                <w:rFonts w:ascii="GHEA Grapalat" w:hAnsi="GHEA Grapalat"/>
              </w:rPr>
              <w:t>/____________________/</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CD41F4" w:rsidRPr="00B262ED" w:rsidRDefault="00CD41F4" w:rsidP="002C219E">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CD41F4" w:rsidRPr="00B262ED" w:rsidRDefault="00CD41F4" w:rsidP="002C219E">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jc w:val="right"/>
              <w:rPr>
                <w:rFonts w:ascii="GHEA Grapalat" w:hAnsi="GHEA Grapalat" w:cs="Sylfaen"/>
              </w:rPr>
            </w:pPr>
            <w:r w:rsidRPr="00B262ED">
              <w:rPr>
                <w:rFonts w:ascii="GHEA Grapalat" w:hAnsi="GHEA Grapalat"/>
              </w:rPr>
              <w:t>/____________________/</w:t>
            </w:r>
          </w:p>
          <w:p w:rsidR="00CD41F4" w:rsidRPr="00B262ED" w:rsidRDefault="00CD41F4" w:rsidP="002C219E">
            <w:pPr>
              <w:widowControl w:val="0"/>
              <w:jc w:val="right"/>
              <w:rPr>
                <w:rFonts w:ascii="GHEA Grapalat" w:hAnsi="GHEA Grapalat" w:cs="Tahoma"/>
              </w:rPr>
            </w:pPr>
          </w:p>
          <w:p w:rsidR="00CD41F4" w:rsidRPr="00B262ED" w:rsidRDefault="00CD41F4" w:rsidP="002C219E">
            <w:pPr>
              <w:widowControl w:val="0"/>
              <w:jc w:val="right"/>
              <w:rPr>
                <w:rFonts w:ascii="GHEA Grapalat" w:hAnsi="GHEA Grapalat" w:cs="Sylfaen"/>
              </w:rPr>
            </w:pPr>
            <w:r w:rsidRPr="00B262ED">
              <w:rPr>
                <w:rFonts w:ascii="GHEA Grapalat" w:hAnsi="GHEA Grapalat"/>
              </w:rPr>
              <w:t>/____________________/</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tabs>
                <w:tab w:val="left" w:pos="4165"/>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CD41F4" w:rsidRPr="00B262ED" w:rsidTr="002C219E">
        <w:trPr>
          <w:trHeight w:val="2194"/>
        </w:trPr>
        <w:tc>
          <w:tcPr>
            <w:tcW w:w="5616" w:type="dxa"/>
            <w:tcBorders>
              <w:top w:val="single" w:sz="4" w:space="0" w:color="auto"/>
              <w:left w:val="single" w:sz="4" w:space="0" w:color="auto"/>
              <w:right w:val="single" w:sz="4" w:space="0" w:color="auto"/>
            </w:tcBorders>
            <w:noWrap/>
            <w:vAlign w:val="bottom"/>
          </w:tcPr>
          <w:p w:rsidR="00CD41F4" w:rsidRPr="00B262ED" w:rsidRDefault="00CD41F4" w:rsidP="002C219E">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CD41F4" w:rsidRPr="00B262ED" w:rsidRDefault="00CD41F4" w:rsidP="002C219E">
            <w:pPr>
              <w:widowControl w:val="0"/>
              <w:rPr>
                <w:rFonts w:ascii="GHEA Grapalat" w:hAnsi="GHEA Grapalat"/>
              </w:rPr>
            </w:pPr>
          </w:p>
          <w:p w:rsidR="00CD41F4" w:rsidRPr="00B262ED" w:rsidRDefault="00CD41F4" w:rsidP="002C219E">
            <w:pPr>
              <w:widowControl w:val="0"/>
              <w:jc w:val="right"/>
              <w:rPr>
                <w:rFonts w:ascii="GHEA Grapalat" w:hAnsi="GHEA Grapalat" w:cs="Tahoma"/>
              </w:rPr>
            </w:pPr>
            <w:r w:rsidRPr="00B262ED">
              <w:rPr>
                <w:rFonts w:ascii="GHEA Grapalat" w:hAnsi="GHEA Grapalat"/>
              </w:rPr>
              <w:t>/____________________/</w:t>
            </w:r>
          </w:p>
          <w:p w:rsidR="00CD41F4" w:rsidRPr="00B262ED" w:rsidRDefault="00CD41F4" w:rsidP="002C219E">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CD41F4" w:rsidRPr="00B262ED" w:rsidRDefault="00CD41F4" w:rsidP="002C219E">
            <w:pPr>
              <w:widowControl w:val="0"/>
              <w:rPr>
                <w:rFonts w:ascii="GHEA Grapalat" w:hAnsi="GHEA Grapalat" w:cs="Tahoma"/>
              </w:rPr>
            </w:pPr>
          </w:p>
          <w:p w:rsidR="00CD41F4" w:rsidRPr="00B262ED" w:rsidRDefault="00CD41F4" w:rsidP="002C219E">
            <w:pPr>
              <w:widowControl w:val="0"/>
              <w:rPr>
                <w:rFonts w:ascii="GHEA Grapalat" w:hAnsi="GHEA Grapalat" w:cs="Arial"/>
              </w:rPr>
            </w:pPr>
          </w:p>
        </w:tc>
        <w:tc>
          <w:tcPr>
            <w:tcW w:w="5124" w:type="dxa"/>
            <w:tcBorders>
              <w:top w:val="single" w:sz="4" w:space="0" w:color="auto"/>
              <w:left w:val="nil"/>
              <w:right w:val="single" w:sz="4" w:space="0" w:color="auto"/>
            </w:tcBorders>
            <w:noWrap/>
          </w:tcPr>
          <w:p w:rsidR="00CD41F4" w:rsidRPr="00B262ED" w:rsidRDefault="00CD41F4" w:rsidP="002C219E">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CD41F4" w:rsidRPr="00B262ED" w:rsidRDefault="00CD41F4" w:rsidP="002C219E">
            <w:pPr>
              <w:widowControl w:val="0"/>
              <w:rPr>
                <w:rFonts w:ascii="GHEA Grapalat" w:hAnsi="GHEA Grapalat" w:cs="Tahoma"/>
              </w:rPr>
            </w:pPr>
          </w:p>
          <w:p w:rsidR="00CD41F4" w:rsidRPr="00B262ED" w:rsidRDefault="00CD41F4" w:rsidP="002C219E">
            <w:pPr>
              <w:widowControl w:val="0"/>
              <w:jc w:val="right"/>
              <w:rPr>
                <w:rFonts w:ascii="GHEA Grapalat" w:hAnsi="GHEA Grapalat" w:cs="Tahoma"/>
              </w:rPr>
            </w:pPr>
            <w:r w:rsidRPr="00B262ED">
              <w:rPr>
                <w:rFonts w:ascii="GHEA Grapalat" w:hAnsi="GHEA Grapalat"/>
              </w:rPr>
              <w:t>/____________________/</w:t>
            </w:r>
          </w:p>
          <w:p w:rsidR="00CD41F4" w:rsidRPr="00B262ED" w:rsidRDefault="00CD41F4" w:rsidP="002C219E">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CD41F4" w:rsidRPr="00B262ED" w:rsidRDefault="00CD41F4" w:rsidP="002C219E">
            <w:pPr>
              <w:widowControl w:val="0"/>
              <w:rPr>
                <w:rFonts w:ascii="GHEA Grapalat" w:hAnsi="GHEA Grapalat" w:cs="Arial"/>
              </w:rPr>
            </w:pPr>
          </w:p>
        </w:tc>
      </w:tr>
      <w:tr w:rsidR="00CD41F4" w:rsidRPr="00B262ED" w:rsidTr="002C219E">
        <w:trPr>
          <w:trHeight w:val="220"/>
        </w:trPr>
        <w:tc>
          <w:tcPr>
            <w:tcW w:w="5616" w:type="dxa"/>
            <w:tcBorders>
              <w:top w:val="nil"/>
              <w:left w:val="single" w:sz="4" w:space="0" w:color="auto"/>
              <w:bottom w:val="single" w:sz="4" w:space="0" w:color="auto"/>
              <w:right w:val="single" w:sz="4" w:space="0" w:color="auto"/>
            </w:tcBorders>
            <w:noWrap/>
            <w:vAlign w:val="bottom"/>
          </w:tcPr>
          <w:p w:rsidR="00CD41F4" w:rsidRPr="00B262ED" w:rsidRDefault="00CD41F4" w:rsidP="002C219E">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CD41F4" w:rsidRPr="00B262ED" w:rsidRDefault="00CD41F4" w:rsidP="002C219E">
            <w:pPr>
              <w:widowControl w:val="0"/>
              <w:tabs>
                <w:tab w:val="left" w:pos="4307"/>
              </w:tabs>
              <w:ind w:right="601" w:hanging="229"/>
              <w:rPr>
                <w:rFonts w:ascii="GHEA Grapalat" w:hAnsi="GHEA Grapalat" w:cs="Sylfaen"/>
              </w:rPr>
            </w:pPr>
            <w:r w:rsidRPr="00B262ED">
              <w:rPr>
                <w:rFonts w:ascii="GHEA Grapalat" w:hAnsi="GHEA Grapalat"/>
              </w:rPr>
              <w:t>23.б.</w:t>
            </w:r>
            <w:r w:rsidRPr="00B262ED">
              <w:rPr>
                <w:rFonts w:ascii="GHEA Grapalat" w:hAnsi="GHEA Grapalat"/>
              </w:rPr>
              <w:tab/>
              <w:t>М. П.</w:t>
            </w:r>
          </w:p>
          <w:p w:rsidR="00CD41F4" w:rsidRPr="00B262ED" w:rsidRDefault="00CD41F4" w:rsidP="002C219E">
            <w:pPr>
              <w:widowControl w:val="0"/>
              <w:rPr>
                <w:rFonts w:ascii="GHEA Grapalat" w:hAnsi="GHEA Grapalat"/>
              </w:rPr>
            </w:pPr>
          </w:p>
          <w:p w:rsidR="00CD41F4" w:rsidRPr="00B262ED" w:rsidRDefault="00CD41F4" w:rsidP="002C219E">
            <w:pPr>
              <w:widowControl w:val="0"/>
              <w:jc w:val="right"/>
              <w:rPr>
                <w:rFonts w:ascii="GHEA Grapalat" w:hAnsi="GHEA Grapalat" w:cs="Sylfaen"/>
              </w:rPr>
            </w:pPr>
            <w:r w:rsidRPr="00B262ED">
              <w:rPr>
                <w:rFonts w:ascii="GHEA Grapalat" w:hAnsi="GHEA Grapalat"/>
              </w:rPr>
              <w:t>23.в Дата исполнения: "___" ___ 20___г.</w:t>
            </w:r>
          </w:p>
        </w:tc>
      </w:tr>
    </w:tbl>
    <w:p w:rsidR="00CD41F4" w:rsidRPr="00B262ED" w:rsidRDefault="00CD41F4" w:rsidP="00CD41F4">
      <w:pPr>
        <w:rPr>
          <w:rFonts w:ascii="GHEA Grapalat" w:hAnsi="GHEA Grapalat" w:cs="Sylfaen"/>
        </w:rPr>
      </w:pPr>
    </w:p>
    <w:p w:rsidR="00CD41F4" w:rsidRPr="00B262ED" w:rsidRDefault="00CD41F4" w:rsidP="00CD41F4">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41F4" w:rsidRPr="00B262ED" w:rsidRDefault="00CD41F4" w:rsidP="00CD41F4">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41F4" w:rsidRPr="00B262ED" w:rsidTr="002C21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Сторона,</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CD41F4" w:rsidRPr="00B262ED" w:rsidTr="002C21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5</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Del="0010680B" w:rsidRDefault="00CD41F4" w:rsidP="002C219E">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CD41F4" w:rsidRPr="00B262ED" w:rsidRDefault="00CD41F4" w:rsidP="002C219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bl>
    <w:p w:rsidR="00CD41F4" w:rsidRPr="00B262ED" w:rsidRDefault="00CD41F4" w:rsidP="00CD41F4">
      <w:pPr>
        <w:pStyle w:val="BodyTextIndent3"/>
        <w:widowControl w:val="0"/>
        <w:spacing w:line="240" w:lineRule="auto"/>
        <w:jc w:val="right"/>
        <w:rPr>
          <w:rFonts w:ascii="GHEA Grapalat" w:hAnsi="GHEA Grapalat"/>
          <w:b/>
          <w:sz w:val="24"/>
          <w:szCs w:val="24"/>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235549" w:rsidRPr="00B138F3" w:rsidRDefault="00235549" w:rsidP="00366123">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CD41F4" w:rsidRPr="00AD0AD9" w:rsidRDefault="00CD41F4" w:rsidP="00CD41F4">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lang w:val="hy-AM"/>
        </w:rPr>
        <w:t>10</w:t>
      </w:r>
      <w:r w:rsidRPr="00813490">
        <w:rPr>
          <w:rFonts w:ascii="GHEA Grapalat" w:hAnsi="GHEA Grapalat"/>
          <w:b/>
          <w:sz w:val="24"/>
          <w:szCs w:val="24"/>
        </w:rPr>
        <w:t>/25»</w:t>
      </w:r>
    </w:p>
    <w:p w:rsidR="00CD41F4" w:rsidRPr="00B138F3" w:rsidRDefault="00CD41F4" w:rsidP="00CD41F4">
      <w:pPr>
        <w:widowControl w:val="0"/>
        <w:ind w:left="567" w:right="565"/>
        <w:jc w:val="center"/>
        <w:rPr>
          <w:rFonts w:ascii="GHEA Grapalat" w:hAnsi="GHEA Grapalat"/>
          <w:b/>
        </w:rPr>
      </w:pPr>
    </w:p>
    <w:p w:rsidR="00CD41F4" w:rsidRPr="00B138F3" w:rsidRDefault="00CD41F4" w:rsidP="00CD41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D41F4" w:rsidRPr="00B138F3" w:rsidRDefault="00CD41F4" w:rsidP="00CD41F4">
      <w:pPr>
        <w:widowControl w:val="0"/>
        <w:ind w:left="567" w:right="565"/>
        <w:jc w:val="center"/>
        <w:rPr>
          <w:rFonts w:ascii="GHEA Grapalat" w:hAnsi="GHEA Grapalat"/>
          <w:b/>
        </w:rPr>
      </w:pPr>
      <w:r w:rsidRPr="00B138F3">
        <w:rPr>
          <w:rFonts w:ascii="GHEA Grapalat" w:hAnsi="GHEA Grapalat"/>
          <w:b/>
        </w:rPr>
        <w:t>(обеспечение договора)</w:t>
      </w:r>
    </w:p>
    <w:p w:rsidR="00CD41F4" w:rsidRPr="00B138F3" w:rsidRDefault="00CD41F4" w:rsidP="00CD41F4">
      <w:pPr>
        <w:widowControl w:val="0"/>
        <w:ind w:left="567" w:right="565"/>
        <w:jc w:val="center"/>
        <w:rPr>
          <w:rFonts w:ascii="GHEA Grapalat" w:hAnsi="GHEA Grapalat"/>
          <w:b/>
        </w:rPr>
      </w:pPr>
    </w:p>
    <w:p w:rsidR="00CD41F4" w:rsidRDefault="00CD41F4" w:rsidP="00CD41F4">
      <w:pPr>
        <w:pStyle w:val="NormalWeb"/>
        <w:shd w:val="clear" w:color="auto" w:fill="FFFFFF"/>
        <w:spacing w:before="0" w:beforeAutospacing="0" w:after="0" w:afterAutospacing="0"/>
        <w:ind w:firstLine="284"/>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
    <w:p w:rsidR="00CD41F4" w:rsidRPr="00B138F3" w:rsidRDefault="00CD41F4" w:rsidP="00CD41F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eastAsiaTheme="minorHAnsi"/>
        </w:rPr>
        <w:t>№</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Pr>
          <w:rFonts w:ascii="GHEA Grapalat" w:eastAsiaTheme="minorHAnsi" w:hAnsi="GHEA Grapalat" w:cstheme="minorBidi"/>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p>
    <w:p w:rsidR="00CD41F4" w:rsidRPr="004A5810" w:rsidRDefault="00CD41F4" w:rsidP="00CD41F4">
      <w:pPr>
        <w:pStyle w:val="NormalWeb"/>
        <w:shd w:val="clear" w:color="auto" w:fill="FFFFFF"/>
        <w:spacing w:before="0" w:beforeAutospacing="0" w:after="0" w:afterAutospacing="0"/>
        <w:ind w:firstLine="567"/>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4A5810">
        <w:rPr>
          <w:rFonts w:ascii="GHEA Grapalat" w:eastAsiaTheme="minorHAnsi" w:hAnsi="GHEA Grapalat" w:cstheme="minorBidi"/>
          <w:sz w:val="18"/>
          <w:szCs w:val="18"/>
        </w:rPr>
        <w:t>номер заключаемого договора</w:t>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p>
    <w:p w:rsidR="00CD41F4" w:rsidRPr="00B138F3" w:rsidRDefault="00CD41F4" w:rsidP="00CD41F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Pr>
          <w:rStyle w:val="Strong"/>
          <w:rFonts w:ascii="GHEA Grapalat" w:hAnsi="GHEA Grapalat"/>
          <w:b w:val="0"/>
          <w:sz w:val="20"/>
          <w:szCs w:val="20"/>
          <w:u w:val="single"/>
        </w:rPr>
        <w:t xml:space="preserve"> </w:t>
      </w:r>
      <w:r w:rsidRPr="00B138F3">
        <w:rPr>
          <w:rFonts w:eastAsiaTheme="minorHAnsi" w:cstheme="minorBidi"/>
        </w:rPr>
        <w:t xml:space="preserve"> (</w:t>
      </w:r>
      <w:r w:rsidRPr="00B138F3">
        <w:rPr>
          <w:rFonts w:ascii="GHEA Grapalat" w:eastAsiaTheme="minorHAnsi" w:hAnsi="GHEA Grapalat" w:cstheme="minorBidi"/>
        </w:rPr>
        <w:t>далее-принципал).</w:t>
      </w:r>
    </w:p>
    <w:p w:rsidR="00CD41F4" w:rsidRPr="004A5810" w:rsidRDefault="00CD41F4" w:rsidP="00CD41F4">
      <w:pPr>
        <w:pStyle w:val="NormalWeb"/>
        <w:shd w:val="clear" w:color="auto" w:fill="FFFFFF"/>
        <w:spacing w:before="0" w:beforeAutospacing="0" w:after="0" w:afterAutospacing="0"/>
        <w:ind w:firstLine="567"/>
        <w:jc w:val="both"/>
        <w:rPr>
          <w:rFonts w:ascii="GHEA Grapalat" w:eastAsiaTheme="minorHAnsi" w:hAnsi="GHEA Grapalat" w:cstheme="minorBidi"/>
          <w:bCs/>
        </w:rPr>
      </w:pPr>
      <w:r w:rsidRPr="004A5810">
        <w:rPr>
          <w:rFonts w:ascii="GHEA Grapalat" w:eastAsiaTheme="minorHAnsi" w:hAnsi="GHEA Grapalat" w:cstheme="minorBidi"/>
          <w:bCs/>
          <w:sz w:val="18"/>
          <w:szCs w:val="18"/>
        </w:rPr>
        <w:t>наименование отобранного участника</w:t>
      </w:r>
    </w:p>
    <w:p w:rsidR="00CD41F4" w:rsidRPr="00B138F3" w:rsidRDefault="00CD41F4" w:rsidP="00CD41F4">
      <w:pPr>
        <w:pStyle w:val="NormalWeb"/>
        <w:shd w:val="clear" w:color="auto" w:fill="FFFFFF"/>
        <w:spacing w:before="0" w:beforeAutospacing="0" w:after="0" w:afterAutospacing="0"/>
        <w:ind w:left="-142" w:firstLine="284"/>
        <w:rPr>
          <w:rFonts w:ascii="GHEA Grapalat" w:eastAsiaTheme="minorHAnsi" w:hAnsi="GHEA Grapalat" w:cstheme="minorBidi"/>
        </w:rPr>
      </w:pPr>
      <w:r w:rsidRPr="00B138F3">
        <w:rPr>
          <w:rStyle w:val="Strong"/>
          <w:rFonts w:ascii="GHEA Grapalat" w:hAnsi="GHEA Grapalat"/>
          <w:b w:val="0"/>
          <w:sz w:val="20"/>
          <w:szCs w:val="20"/>
        </w:rPr>
        <w:t xml:space="preserve">       </w:t>
      </w:r>
      <w:r w:rsidRPr="004A5810">
        <w:rPr>
          <w:rStyle w:val="Strong"/>
          <w:rFonts w:ascii="GHEA Grapalat" w:hAnsi="GHEA Grapalat"/>
          <w:b w:val="0"/>
          <w:sz w:val="6"/>
          <w:szCs w:val="20"/>
        </w:rPr>
        <w:t xml:space="preserve">                  </w:t>
      </w:r>
      <w:r w:rsidRPr="00B138F3">
        <w:rPr>
          <w:rStyle w:val="Strong"/>
          <w:rFonts w:ascii="GHEA Grapalat" w:hAnsi="GHEA Grapalat"/>
          <w:b w:val="0"/>
          <w:sz w:val="20"/>
          <w:szCs w:val="20"/>
        </w:rPr>
        <w:t xml:space="preserve">                                    </w:t>
      </w:r>
    </w:p>
    <w:p w:rsidR="00CD41F4" w:rsidRPr="00B138F3" w:rsidRDefault="00CD41F4" w:rsidP="00CD41F4">
      <w:pPr>
        <w:pStyle w:val="NormalWeb"/>
        <w:shd w:val="clear" w:color="auto" w:fill="FFFFFF"/>
        <w:spacing w:before="0" w:beforeAutospacing="0" w:after="0" w:afterAutospacing="0"/>
        <w:ind w:firstLine="284"/>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D41F4" w:rsidRPr="00B138F3" w:rsidRDefault="00CD41F4" w:rsidP="00CD41F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D41F4" w:rsidRPr="00B138F3" w:rsidRDefault="00CD41F4" w:rsidP="00CD41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w:t>
      </w:r>
    </w:p>
    <w:p w:rsidR="00CD41F4" w:rsidRPr="00B138F3" w:rsidRDefault="00CD41F4" w:rsidP="00CD41F4">
      <w:pPr>
        <w:pStyle w:val="NormalWeb"/>
        <w:shd w:val="clear" w:color="auto" w:fill="FFFFFF"/>
        <w:spacing w:before="0" w:beforeAutospacing="0" w:after="0" w:afterAutospacing="0"/>
        <w:ind w:firstLine="2410"/>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CD41F4" w:rsidRPr="00B138F3" w:rsidRDefault="00CD41F4" w:rsidP="00CD41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D41F4" w:rsidRPr="00B138F3" w:rsidRDefault="00CD41F4" w:rsidP="00CD41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Pr>
          <w:rFonts w:ascii="GHEA Grapalat" w:hAnsi="GHEA Grapalat" w:cs="Sylfaen"/>
          <w:b/>
          <w:sz w:val="22"/>
          <w:szCs w:val="22"/>
        </w:rPr>
        <w:t xml:space="preserve"> </w:t>
      </w:r>
      <w:r w:rsidRPr="00B138F3">
        <w:rPr>
          <w:rFonts w:ascii="GHEA Grapalat" w:eastAsiaTheme="minorHAnsi" w:hAnsi="GHEA Grapalat" w:cstheme="minorBidi"/>
        </w:rPr>
        <w:t>бенефициара.</w:t>
      </w:r>
    </w:p>
    <w:p w:rsidR="00CD41F4" w:rsidRPr="00B15A94" w:rsidRDefault="00CD41F4" w:rsidP="00CD41F4">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5A94">
        <w:rPr>
          <w:rStyle w:val="Strong"/>
          <w:rFonts w:ascii="GHEA Grapalat" w:hAnsi="GHEA Grapalat"/>
          <w:b w:val="0"/>
        </w:rPr>
        <w:t>3.</w:t>
      </w:r>
      <w:r w:rsidRPr="00B15A94">
        <w:rPr>
          <w:rStyle w:val="Strong"/>
          <w:rFonts w:ascii="GHEA Grapalat" w:hAnsi="GHEA Grapalat"/>
        </w:rPr>
        <w:t xml:space="preserve"> </w:t>
      </w:r>
      <w:r w:rsidRPr="00B15A94">
        <w:rPr>
          <w:rFonts w:ascii="GHEA Grapalat" w:eastAsiaTheme="minorHAnsi" w:hAnsi="GHEA Grapalat" w:cstheme="minorBidi"/>
        </w:rPr>
        <w:t>Настоящая гарантия является безотзывной.</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5A94">
        <w:rPr>
          <w:rFonts w:ascii="GHEA Grapalat" w:eastAsiaTheme="minorHAnsi" w:hAnsi="GHEA Grapalat" w:cstheme="minorBidi"/>
        </w:rPr>
        <w:t>4. Право</w:t>
      </w:r>
      <w:r w:rsidRPr="00B138F3">
        <w:rPr>
          <w:rFonts w:ascii="GHEA Grapalat" w:eastAsiaTheme="minorHAnsi" w:hAnsi="GHEA Grapalat" w:cstheme="minorBidi"/>
        </w:rPr>
        <w:t xml:space="preserve">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D41F4" w:rsidRPr="00200B3B" w:rsidRDefault="00CD41F4" w:rsidP="00CD41F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CD41F4" w:rsidRPr="00200B3B" w:rsidRDefault="00CD41F4" w:rsidP="00CD41F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CD41F4" w:rsidRPr="00200B3B"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w:t>
      </w:r>
      <w:r w:rsidRPr="00B15A94">
        <w:rPr>
          <w:rFonts w:ascii="GHEA Grapalat" w:eastAsiaTheme="minorHAnsi" w:hAnsi="GHEA Grapalat" w:cstheme="minorBidi"/>
          <w:b/>
        </w:rPr>
        <w:t>до девяностого рабочего 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CD41F4" w:rsidRPr="00200B3B"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CD41F4" w:rsidRDefault="00CD41F4" w:rsidP="00CD41F4">
      <w:pPr>
        <w:pStyle w:val="NormalWeb"/>
        <w:shd w:val="clear" w:color="auto" w:fill="FFFFFF"/>
        <w:spacing w:before="0" w:beforeAutospacing="0" w:after="0" w:afterAutospacing="0"/>
        <w:contextualSpacing/>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p>
    <w:p w:rsidR="00CD41F4" w:rsidRPr="00200B3B" w:rsidRDefault="00CD41F4" w:rsidP="00CD41F4">
      <w:pPr>
        <w:pStyle w:val="NormalWeb"/>
        <w:shd w:val="clear" w:color="auto" w:fill="FFFFFF"/>
        <w:spacing w:before="0" w:beforeAutospacing="0" w:after="0" w:afterAutospacing="0"/>
        <w:contextualSpacing/>
        <w:rPr>
          <w:rFonts w:eastAsiaTheme="minorHAnsi" w:cstheme="minorBidi"/>
        </w:rPr>
      </w:pP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D41F4" w:rsidRPr="00BF38E7"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7" w:history="1">
        <w:r w:rsidRPr="00304BD0">
          <w:rPr>
            <w:rStyle w:val="Hyperlink"/>
            <w:rFonts w:ascii="GHEA Grapalat" w:eastAsiaTheme="minorHAnsi" w:hAnsi="GHEA Grapalat" w:cstheme="minorBidi"/>
            <w:b/>
            <w:bCs/>
            <w:color w:val="000000" w:themeColor="text1"/>
            <w:u w:val="none"/>
          </w:rPr>
          <w:t>marine.manavjyan@anpp.am</w:t>
        </w:r>
      </w:hyperlink>
      <w:r>
        <w:rPr>
          <w:rStyle w:val="Hyperlink"/>
          <w:rFonts w:ascii="GHEA Grapalat" w:eastAsiaTheme="minorHAnsi" w:hAnsi="GHEA Grapalat" w:cstheme="minorBidi"/>
          <w:b/>
          <w:bCs/>
          <w:color w:val="000000" w:themeColor="text1"/>
          <w:u w:val="none"/>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D41F4" w:rsidRPr="00B138F3" w:rsidRDefault="00CD41F4" w:rsidP="00CD41F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D41F4" w:rsidRPr="00B138F3"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D41F4" w:rsidRPr="00B138F3" w:rsidRDefault="00CD41F4" w:rsidP="00CD41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D41F4" w:rsidRPr="00B138F3" w:rsidRDefault="00CD41F4" w:rsidP="00CD41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D41F4" w:rsidRPr="00B138F3" w:rsidRDefault="00CD41F4" w:rsidP="00CD41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D41F4" w:rsidRPr="00B138F3" w:rsidRDefault="00CD41F4" w:rsidP="00CD41F4">
      <w:pPr>
        <w:pStyle w:val="NormalWeb"/>
        <w:shd w:val="clear" w:color="auto" w:fill="FFFFFF"/>
        <w:spacing w:before="0" w:beforeAutospacing="0" w:after="0" w:afterAutospacing="0"/>
        <w:ind w:firstLine="375"/>
        <w:jc w:val="both"/>
        <w:rPr>
          <w:rFonts w:ascii="GHEA Grapalat" w:hAnsi="GHEA Grapalat"/>
          <w:sz w:val="20"/>
          <w:szCs w:val="20"/>
        </w:rPr>
      </w:pPr>
    </w:p>
    <w:p w:rsidR="00CD41F4" w:rsidRPr="00B138F3" w:rsidRDefault="00CD41F4" w:rsidP="00CD41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D41F4" w:rsidRPr="00B138F3" w:rsidRDefault="00CD41F4" w:rsidP="00CD41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D41F4" w:rsidRPr="00B138F3" w:rsidRDefault="00CD41F4" w:rsidP="00CD41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D41F4" w:rsidRPr="00B138F3" w:rsidRDefault="00CD41F4" w:rsidP="00CD41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D41F4" w:rsidRPr="00B138F3" w:rsidRDefault="00CD41F4" w:rsidP="00CD41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D41F4" w:rsidRPr="00B138F3"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D41F4" w:rsidRPr="00B138F3" w:rsidRDefault="00CD41F4" w:rsidP="00CD41F4">
      <w:pPr>
        <w:widowControl w:val="0"/>
        <w:ind w:left="567" w:right="565"/>
        <w:jc w:val="center"/>
        <w:rPr>
          <w:rFonts w:ascii="GHEA Grapalat" w:hAnsi="GHEA Grapalat"/>
          <w:b/>
        </w:rPr>
      </w:pPr>
    </w:p>
    <w:p w:rsidR="00CD41F4" w:rsidRPr="00B138F3" w:rsidRDefault="00CD41F4" w:rsidP="00CD41F4">
      <w:pPr>
        <w:widowControl w:val="0"/>
        <w:ind w:left="567" w:right="565"/>
        <w:jc w:val="center"/>
        <w:rPr>
          <w:rFonts w:ascii="GHEA Grapalat" w:hAnsi="GHEA Grapalat"/>
          <w:b/>
        </w:rPr>
      </w:pPr>
    </w:p>
    <w:p w:rsidR="00CD41F4" w:rsidRDefault="00CD41F4" w:rsidP="00CD41F4">
      <w:pPr>
        <w:widowControl w:val="0"/>
        <w:jc w:val="right"/>
        <w:rPr>
          <w:rFonts w:ascii="GHEA Grapalat" w:hAnsi="GHEA Grapalat"/>
          <w:i/>
        </w:rPr>
      </w:pPr>
    </w:p>
    <w:p w:rsidR="00CD41F4" w:rsidRDefault="00CD41F4" w:rsidP="00CD41F4">
      <w:pPr>
        <w:widowControl w:val="0"/>
        <w:jc w:val="right"/>
        <w:rPr>
          <w:rFonts w:ascii="GHEA Grapalat" w:hAnsi="GHEA Grapalat"/>
          <w:i/>
        </w:rPr>
      </w:pPr>
    </w:p>
    <w:p w:rsidR="00CD41F4" w:rsidRDefault="00CD41F4" w:rsidP="00CD41F4">
      <w:pPr>
        <w:widowControl w:val="0"/>
        <w:jc w:val="right"/>
        <w:rPr>
          <w:rFonts w:ascii="GHEA Grapalat" w:hAnsi="GHEA Grapalat"/>
          <w:i/>
        </w:rPr>
      </w:pPr>
    </w:p>
    <w:p w:rsidR="00CD41F4" w:rsidRDefault="00CD41F4" w:rsidP="00CD41F4">
      <w:pPr>
        <w:widowControl w:val="0"/>
        <w:jc w:val="right"/>
        <w:rPr>
          <w:rFonts w:ascii="GHEA Grapalat" w:hAnsi="GHEA Grapalat"/>
          <w:i/>
        </w:rPr>
      </w:pPr>
    </w:p>
    <w:p w:rsidR="00CD41F4" w:rsidRDefault="00CD41F4" w:rsidP="00CD41F4">
      <w:pPr>
        <w:widowControl w:val="0"/>
        <w:jc w:val="right"/>
        <w:rPr>
          <w:rFonts w:ascii="GHEA Grapalat" w:hAnsi="GHEA Grapalat"/>
          <w:i/>
        </w:rPr>
      </w:pPr>
    </w:p>
    <w:p w:rsidR="00CD41F4" w:rsidRDefault="00CD41F4" w:rsidP="00CD41F4">
      <w:pPr>
        <w:rPr>
          <w:rFonts w:ascii="GHEA Grapalat" w:hAnsi="GHEA Grapalat"/>
          <w:i/>
        </w:rPr>
      </w:pPr>
      <w:r>
        <w:rPr>
          <w:rFonts w:ascii="GHEA Grapalat" w:hAnsi="GHEA Grapalat"/>
          <w:i/>
        </w:rPr>
        <w:br w:type="page"/>
      </w:r>
    </w:p>
    <w:p w:rsidR="00CD41F4" w:rsidRPr="00B138F3" w:rsidRDefault="00CD41F4" w:rsidP="00CD41F4">
      <w:pPr>
        <w:widowControl w:val="0"/>
        <w:jc w:val="right"/>
        <w:rPr>
          <w:rFonts w:ascii="GHEA Grapalat" w:hAnsi="GHEA Grapalat" w:cs="GHEA Grapalat"/>
          <w:i/>
        </w:rPr>
      </w:pPr>
      <w:r w:rsidRPr="00B138F3">
        <w:rPr>
          <w:rFonts w:ascii="GHEA Grapalat" w:hAnsi="GHEA Grapalat"/>
          <w:i/>
        </w:rPr>
        <w:lastRenderedPageBreak/>
        <w:t>Приложение № 5.1</w:t>
      </w:r>
    </w:p>
    <w:p w:rsidR="00CD41F4" w:rsidRPr="00B15A94" w:rsidRDefault="00CD41F4" w:rsidP="00CD41F4">
      <w:pPr>
        <w:widowControl w:val="0"/>
        <w:jc w:val="right"/>
        <w:rPr>
          <w:rFonts w:ascii="GHEA Grapalat" w:hAnsi="GHEA Grapalat"/>
          <w:i/>
        </w:rPr>
      </w:pPr>
      <w:r w:rsidRPr="00B15A94">
        <w:rPr>
          <w:rFonts w:ascii="GHEA Grapalat" w:hAnsi="GHEA Grapalat"/>
          <w:i/>
        </w:rPr>
        <w:t>к Приглашению на открытый конкурс</w:t>
      </w:r>
      <w:r w:rsidRPr="00B15A94">
        <w:rPr>
          <w:rFonts w:ascii="GHEA Grapalat" w:hAnsi="GHEA Grapalat"/>
          <w:i/>
        </w:rPr>
        <w:br/>
        <w:t>под кодом «HAEK-BM</w:t>
      </w:r>
      <w:r>
        <w:rPr>
          <w:rFonts w:ascii="GHEA Grapalat" w:hAnsi="GHEA Grapalat"/>
          <w:i/>
        </w:rPr>
        <w:t>Ts</w:t>
      </w:r>
      <w:r w:rsidRPr="00B15A94">
        <w:rPr>
          <w:rFonts w:ascii="GHEA Grapalat" w:hAnsi="GHEA Grapalat"/>
          <w:i/>
        </w:rPr>
        <w:t>DzB-</w:t>
      </w:r>
      <w:r>
        <w:rPr>
          <w:rFonts w:ascii="GHEA Grapalat" w:hAnsi="GHEA Grapalat"/>
          <w:i/>
          <w:lang w:val="hy-AM"/>
        </w:rPr>
        <w:t>10</w:t>
      </w:r>
      <w:r w:rsidRPr="00B15A94">
        <w:rPr>
          <w:rFonts w:ascii="GHEA Grapalat" w:hAnsi="GHEA Grapalat"/>
          <w:i/>
        </w:rPr>
        <w:t>/25»</w:t>
      </w:r>
    </w:p>
    <w:p w:rsidR="00CD41F4" w:rsidRPr="002A4554" w:rsidRDefault="00CD41F4" w:rsidP="00CD41F4">
      <w:pPr>
        <w:widowControl w:val="0"/>
        <w:jc w:val="center"/>
        <w:rPr>
          <w:rFonts w:ascii="GHEA Grapalat" w:hAnsi="GHEA Grapalat"/>
          <w:b/>
        </w:rPr>
      </w:pPr>
    </w:p>
    <w:p w:rsidR="00CD41F4" w:rsidRPr="00B262ED" w:rsidRDefault="00CD41F4" w:rsidP="00CD41F4">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CD41F4" w:rsidRPr="00B262ED" w:rsidRDefault="00CD41F4" w:rsidP="00CD41F4">
      <w:pPr>
        <w:widowControl w:val="0"/>
        <w:jc w:val="center"/>
        <w:rPr>
          <w:rFonts w:ascii="GHEA Grapalat" w:hAnsi="GHEA Grapalat"/>
          <w:b/>
        </w:rPr>
      </w:pPr>
      <w:r w:rsidRPr="00B262ED">
        <w:rPr>
          <w:rFonts w:ascii="GHEA Grapalat" w:hAnsi="GHEA Grapalat"/>
          <w:b/>
        </w:rPr>
        <w:t>(обеспечение договора)</w:t>
      </w:r>
    </w:p>
    <w:p w:rsidR="00CD41F4" w:rsidRPr="00B262ED" w:rsidRDefault="00CD41F4" w:rsidP="00CD41F4">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CD41F4" w:rsidRPr="00B262ED" w:rsidTr="002C219E">
        <w:tc>
          <w:tcPr>
            <w:tcW w:w="6237" w:type="dxa"/>
          </w:tcPr>
          <w:p w:rsidR="00CD41F4" w:rsidRPr="00B262ED" w:rsidRDefault="00CD41F4" w:rsidP="002C219E">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CD41F4" w:rsidRPr="00B262ED" w:rsidRDefault="00CD41F4" w:rsidP="002C219E">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5"/>
              <w:t>**</w:t>
            </w:r>
          </w:p>
        </w:tc>
      </w:tr>
    </w:tbl>
    <w:p w:rsidR="00CD41F4" w:rsidRPr="00B262ED" w:rsidRDefault="00CD41F4" w:rsidP="00CD41F4">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CD41F4" w:rsidRPr="00B262ED" w:rsidRDefault="00CD41F4" w:rsidP="00CD41F4">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CD41F4" w:rsidRPr="00B262ED" w:rsidRDefault="00CD41F4" w:rsidP="00CD41F4">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41F4" w:rsidRPr="00B262ED" w:rsidRDefault="00CD41F4" w:rsidP="00CD41F4">
      <w:pPr>
        <w:widowControl w:val="0"/>
        <w:jc w:val="both"/>
        <w:rPr>
          <w:rFonts w:ascii="GHEA Grapalat" w:hAnsi="GHEA Grapalat" w:cs="GHEA Grapalat"/>
          <w:sz w:val="16"/>
          <w:szCs w:val="22"/>
        </w:rPr>
      </w:pPr>
    </w:p>
    <w:p w:rsidR="00CD41F4" w:rsidRPr="00B262ED" w:rsidRDefault="00CD41F4" w:rsidP="00CD41F4">
      <w:pPr>
        <w:widowControl w:val="0"/>
        <w:jc w:val="center"/>
        <w:rPr>
          <w:rFonts w:ascii="GHEA Grapalat" w:hAnsi="GHEA Grapalat" w:cs="GHEA Grapalat"/>
          <w:b/>
          <w:bCs/>
        </w:rPr>
      </w:pPr>
      <w:r w:rsidRPr="00B262ED">
        <w:rPr>
          <w:rFonts w:ascii="GHEA Grapalat" w:hAnsi="GHEA Grapalat"/>
          <w:b/>
        </w:rPr>
        <w:t>1. Предмет соглашения</w:t>
      </w:r>
    </w:p>
    <w:p w:rsidR="00CD41F4" w:rsidRPr="00B262ED" w:rsidRDefault="00CD41F4" w:rsidP="00CD41F4">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D300FF">
        <w:rPr>
          <w:rFonts w:ascii="GHEA Grapalat" w:hAnsi="GHEA Grapalat"/>
          <w:b/>
          <w:lang w:val="hy-AM"/>
        </w:rPr>
        <w:t>«HAEK-</w:t>
      </w:r>
      <w:r w:rsidRPr="00813490">
        <w:rPr>
          <w:rFonts w:ascii="GHEA Grapalat" w:hAnsi="GHEA Grapalat"/>
          <w:b/>
        </w:rPr>
        <w:t>BM</w:t>
      </w:r>
      <w:r>
        <w:rPr>
          <w:rFonts w:ascii="GHEA Grapalat" w:hAnsi="GHEA Grapalat"/>
          <w:b/>
        </w:rPr>
        <w:t>Ts</w:t>
      </w:r>
      <w:r w:rsidRPr="00813490">
        <w:rPr>
          <w:rFonts w:ascii="GHEA Grapalat" w:hAnsi="GHEA Grapalat"/>
          <w:b/>
        </w:rPr>
        <w:t>DzB-</w:t>
      </w:r>
      <w:r>
        <w:rPr>
          <w:rFonts w:ascii="GHEA Grapalat" w:hAnsi="GHEA Grapalat"/>
          <w:b/>
          <w:lang w:val="hy-AM"/>
        </w:rPr>
        <w:t>10</w:t>
      </w:r>
      <w:r w:rsidRPr="00D300FF">
        <w:rPr>
          <w:rFonts w:ascii="GHEA Grapalat" w:hAnsi="GHEA Grapalat"/>
          <w:b/>
        </w:rPr>
        <w:t>/</w:t>
      </w:r>
      <w:r w:rsidRPr="00D300FF">
        <w:rPr>
          <w:rFonts w:ascii="GHEA Grapalat" w:hAnsi="GHEA Grapalat"/>
          <w:b/>
          <w:lang w:val="hy-AM"/>
        </w:rPr>
        <w:t>2</w:t>
      </w:r>
      <w:r>
        <w:rPr>
          <w:rFonts w:ascii="GHEA Grapalat" w:hAnsi="GHEA Grapalat"/>
          <w:b/>
          <w:lang w:val="hy-AM"/>
        </w:rPr>
        <w:t>5</w:t>
      </w:r>
      <w:r w:rsidRPr="00D300FF">
        <w:rPr>
          <w:rFonts w:ascii="GHEA Grapalat" w:hAnsi="GHEA Grapalat"/>
          <w:b/>
          <w:lang w:val="hy-AM"/>
        </w:rPr>
        <w:t>»</w:t>
      </w:r>
      <w:r w:rsidRPr="00B262ED">
        <w:rPr>
          <w:rFonts w:ascii="GHEA Grapalat" w:hAnsi="GHEA Grapalat"/>
          <w:b/>
        </w:rPr>
        <w:t>.</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безотзывно соглашается, что: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а)</w:t>
      </w:r>
      <w:r>
        <w:rPr>
          <w:rFonts w:ascii="GHEA Grapalat" w:hAnsi="GHEA Grapalat"/>
        </w:rPr>
        <w:t xml:space="preserve"> </w:t>
      </w:r>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б)</w:t>
      </w:r>
      <w:r>
        <w:rPr>
          <w:rFonts w:ascii="GHEA Grapalat" w:hAnsi="GHEA Grapalat"/>
        </w:rPr>
        <w:t xml:space="preserve"> </w:t>
      </w:r>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в)</w:t>
      </w:r>
      <w:r>
        <w:rPr>
          <w:rFonts w:ascii="GHEA Grapalat" w:hAnsi="GHEA Grapalat"/>
        </w:rPr>
        <w:t xml:space="preserve"> </w:t>
      </w:r>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г)</w:t>
      </w:r>
      <w:r>
        <w:rPr>
          <w:rFonts w:ascii="GHEA Grapalat" w:hAnsi="GHEA Grapalat"/>
        </w:rPr>
        <w:t xml:space="preserve"> </w:t>
      </w:r>
      <w:r w:rsidRPr="00B262ED">
        <w:rPr>
          <w:rFonts w:ascii="GHEA Grapalat" w:hAnsi="GHEA Grapalat"/>
        </w:rPr>
        <w:t>Компания подтверждает, что акцептовала Требование в полном размере суммы неустойки.</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д)</w:t>
      </w:r>
      <w:r>
        <w:rPr>
          <w:rFonts w:ascii="GHEA Grapalat" w:hAnsi="GHEA Grapalat"/>
        </w:rPr>
        <w:t xml:space="preserve"> </w:t>
      </w:r>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41F4" w:rsidRPr="00B138F3" w:rsidRDefault="00CD41F4" w:rsidP="00CD41F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D41F4" w:rsidRPr="00B262ED" w:rsidRDefault="00CD41F4" w:rsidP="00CD41F4">
      <w:pPr>
        <w:widowControl w:val="0"/>
        <w:tabs>
          <w:tab w:val="left" w:pos="1134"/>
        </w:tabs>
        <w:ind w:firstLine="567"/>
        <w:jc w:val="both"/>
        <w:rPr>
          <w:rFonts w:ascii="GHEA Grapalat" w:hAnsi="GHEA Grapalat" w:cs="GHEA Grapalat"/>
          <w:sz w:val="14"/>
        </w:rPr>
      </w:pPr>
    </w:p>
    <w:p w:rsidR="00CD41F4" w:rsidRPr="00B262ED" w:rsidRDefault="00CD41F4" w:rsidP="00CD41F4">
      <w:pPr>
        <w:widowControl w:val="0"/>
        <w:jc w:val="center"/>
        <w:rPr>
          <w:rFonts w:ascii="GHEA Grapalat" w:hAnsi="GHEA Grapalat" w:cs="GHEA Grapalat"/>
          <w:b/>
          <w:bCs/>
        </w:rPr>
      </w:pPr>
      <w:r w:rsidRPr="00B262ED">
        <w:rPr>
          <w:rFonts w:ascii="GHEA Grapalat" w:hAnsi="GHEA Grapalat"/>
          <w:b/>
        </w:rPr>
        <w:t>2. Иные условия</w:t>
      </w:r>
    </w:p>
    <w:p w:rsidR="00CD41F4" w:rsidRPr="00B262ED" w:rsidRDefault="00CD41F4" w:rsidP="00CD41F4">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CD41F4" w:rsidRPr="00B262ED"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CD41F4" w:rsidRPr="00B262ED" w:rsidDel="00A13215" w:rsidRDefault="00CD41F4" w:rsidP="00CD41F4">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41F4" w:rsidRPr="00B262ED" w:rsidRDefault="00CD41F4" w:rsidP="00CD41F4">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41F4" w:rsidRPr="00B262ED" w:rsidRDefault="00CD41F4" w:rsidP="00CD41F4">
      <w:pPr>
        <w:widowControl w:val="0"/>
        <w:tabs>
          <w:tab w:val="left" w:pos="1134"/>
        </w:tabs>
        <w:ind w:firstLine="567"/>
        <w:jc w:val="both"/>
        <w:rPr>
          <w:rFonts w:ascii="GHEA Grapalat" w:hAnsi="GHEA Grapalat"/>
        </w:rPr>
      </w:pPr>
    </w:p>
    <w:p w:rsidR="00CD41F4" w:rsidRPr="00B262ED" w:rsidRDefault="00CD41F4" w:rsidP="00CD41F4">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CD41F4" w:rsidRPr="00B262ED" w:rsidRDefault="00CD41F4" w:rsidP="00CD41F4">
      <w:pPr>
        <w:widowControl w:val="0"/>
        <w:jc w:val="both"/>
        <w:rPr>
          <w:rFonts w:ascii="GHEA Grapalat" w:hAnsi="GHEA Grapalat"/>
        </w:rPr>
      </w:pPr>
      <w:r w:rsidRPr="00B262ED">
        <w:rPr>
          <w:rFonts w:ascii="GHEA Grapalat" w:hAnsi="GHEA Grapalat"/>
        </w:rPr>
        <w:t>_______________________________________</w:t>
      </w:r>
    </w:p>
    <w:p w:rsidR="00CD41F4" w:rsidRPr="00B262ED" w:rsidRDefault="00CD41F4" w:rsidP="00CD41F4">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CD41F4" w:rsidRPr="00B262ED" w:rsidRDefault="00CD41F4" w:rsidP="00CD41F4">
      <w:pPr>
        <w:ind w:left="4248" w:firstLine="708"/>
        <w:rPr>
          <w:rFonts w:ascii="GHEA Grapalat" w:hAnsi="GHEA Grapalat"/>
        </w:rPr>
      </w:pPr>
      <w:r w:rsidRPr="00B262ED">
        <w:rPr>
          <w:rFonts w:ascii="GHEA Grapalat" w:hAnsi="GHEA Grapalat"/>
        </w:rPr>
        <w:t>М. П.</w:t>
      </w: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Pr="00B262ED"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p w:rsidR="00CD41F4" w:rsidRDefault="00CD41F4" w:rsidP="00CD41F4">
      <w:pPr>
        <w:rPr>
          <w:rFonts w:ascii="GHEA Grapalat" w:hAnsi="GHEA Grapalat"/>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CD41F4" w:rsidRPr="00B262ED" w:rsidTr="002C219E">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CD41F4" w:rsidRPr="00B262ED" w:rsidTr="002C219E">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CD41F4" w:rsidRPr="00B262ED" w:rsidTr="002C219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CD41F4" w:rsidRPr="00B262ED" w:rsidTr="002C219E">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CD41F4" w:rsidRPr="00B262ED" w:rsidTr="002C219E">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CD41F4" w:rsidRPr="00B262ED" w:rsidTr="002C219E">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CD41F4" w:rsidRPr="00B262ED" w:rsidTr="002C219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CD41F4" w:rsidRPr="00B262ED" w:rsidTr="002C219E">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CD41F4" w:rsidRPr="00B262ED" w:rsidTr="002C219E">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«Конверс Банк»</w:t>
            </w:r>
          </w:p>
        </w:tc>
      </w:tr>
      <w:tr w:rsidR="00CD41F4" w:rsidRPr="00B262ED" w:rsidTr="002C219E">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(сч.№)</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CD41F4" w:rsidRPr="00B262ED" w:rsidTr="002C219E">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CD41F4" w:rsidRPr="00B262ED" w:rsidTr="002C219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41F4" w:rsidRPr="00B262ED" w:rsidTr="002C219E">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CD41F4" w:rsidRPr="00B262ED" w:rsidRDefault="00CD41F4" w:rsidP="002C219E">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CD41F4" w:rsidRPr="00B262ED" w:rsidTr="002C219E">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CD41F4" w:rsidRPr="00B262ED" w:rsidTr="002C219E">
        <w:trPr>
          <w:trHeight w:val="424"/>
        </w:trPr>
        <w:tc>
          <w:tcPr>
            <w:tcW w:w="10740" w:type="dxa"/>
            <w:gridSpan w:val="2"/>
            <w:tcBorders>
              <w:top w:val="single" w:sz="4" w:space="0" w:color="auto"/>
              <w:left w:val="single" w:sz="4" w:space="0" w:color="auto"/>
              <w:right w:val="single" w:sz="4" w:space="0" w:color="000000"/>
            </w:tcBorders>
            <w:noWrap/>
            <w:vAlign w:val="bottom"/>
          </w:tcPr>
          <w:p w:rsidR="00CD41F4" w:rsidRPr="00B262ED" w:rsidRDefault="00CD41F4" w:rsidP="002C219E">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CD41F4" w:rsidRPr="00B262ED" w:rsidRDefault="00CD41F4" w:rsidP="00CD41F4">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w:t>
            </w:r>
            <w:r w:rsidRPr="00813490">
              <w:rPr>
                <w:rFonts w:ascii="GHEA Grapalat" w:hAnsi="GHEA Grapalat"/>
                <w:b/>
              </w:rPr>
              <w:t>HAEK-BM</w:t>
            </w:r>
            <w:r>
              <w:rPr>
                <w:rFonts w:ascii="GHEA Grapalat" w:hAnsi="GHEA Grapalat"/>
                <w:b/>
              </w:rPr>
              <w:t>TsDzB-</w:t>
            </w:r>
            <w:r>
              <w:rPr>
                <w:rFonts w:ascii="GHEA Grapalat" w:hAnsi="GHEA Grapalat"/>
                <w:b/>
                <w:lang w:val="hy-AM"/>
              </w:rPr>
              <w:t>10</w:t>
            </w:r>
            <w:r w:rsidRPr="00813490">
              <w:rPr>
                <w:rFonts w:ascii="GHEA Grapalat" w:hAnsi="GHEA Grapalat"/>
                <w:b/>
              </w:rPr>
              <w:t>/25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lang w:val="hy-AM"/>
              </w:rPr>
              <w:t>10</w:t>
            </w:r>
            <w:r w:rsidRPr="00813490">
              <w:rPr>
                <w:rFonts w:ascii="GHEA Grapalat" w:hAnsi="GHEA Grapalat"/>
                <w:b/>
              </w:rPr>
              <w:t>/25</w:t>
            </w:r>
            <w:r>
              <w:rPr>
                <w:rFonts w:ascii="GHEA Grapalat" w:hAnsi="GHEA Grapalat"/>
                <w:b/>
              </w:rPr>
              <w:t>-03</w:t>
            </w:r>
            <w:r w:rsidRPr="00B262ED">
              <w:rPr>
                <w:rFonts w:ascii="GHEA Grapalat" w:hAnsi="GHEA Grapalat"/>
                <w:b/>
              </w:rPr>
              <w:t>/</w:t>
            </w:r>
          </w:p>
        </w:tc>
      </w:tr>
      <w:tr w:rsidR="00CD41F4" w:rsidRPr="00B262ED" w:rsidTr="002C219E">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CD41F4" w:rsidRPr="00B262ED" w:rsidTr="002C219E">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D41F4" w:rsidRPr="00B262ED" w:rsidRDefault="00CD41F4" w:rsidP="002C219E">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CD41F4" w:rsidRPr="00B262ED" w:rsidTr="002C219E">
        <w:trPr>
          <w:trHeight w:val="2194"/>
        </w:trPr>
        <w:tc>
          <w:tcPr>
            <w:tcW w:w="5616" w:type="dxa"/>
            <w:tcBorders>
              <w:top w:val="nil"/>
              <w:left w:val="single" w:sz="4" w:space="0" w:color="auto"/>
              <w:bottom w:val="single" w:sz="4" w:space="0" w:color="auto"/>
              <w:right w:val="single" w:sz="4" w:space="0" w:color="auto"/>
            </w:tcBorders>
            <w:noWrap/>
            <w:vAlign w:val="bottom"/>
          </w:tcPr>
          <w:p w:rsidR="00CD41F4" w:rsidRPr="00B262ED" w:rsidRDefault="00CD41F4" w:rsidP="002C219E">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jc w:val="right"/>
              <w:rPr>
                <w:rFonts w:ascii="GHEA Grapalat" w:hAnsi="GHEA Grapalat" w:cs="Tahoma"/>
              </w:rPr>
            </w:pPr>
            <w:r w:rsidRPr="00B262ED">
              <w:rPr>
                <w:rFonts w:ascii="GHEA Grapalat" w:hAnsi="GHEA Grapalat"/>
              </w:rPr>
              <w:t>/____________________/</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jc w:val="right"/>
              <w:rPr>
                <w:rFonts w:ascii="GHEA Grapalat" w:hAnsi="GHEA Grapalat" w:cs="Sylfaen"/>
              </w:rPr>
            </w:pPr>
            <w:r w:rsidRPr="00B262ED">
              <w:rPr>
                <w:rFonts w:ascii="GHEA Grapalat" w:hAnsi="GHEA Grapalat"/>
              </w:rPr>
              <w:t>/____________________/</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CD41F4" w:rsidRPr="00B262ED" w:rsidRDefault="00CD41F4" w:rsidP="002C219E">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CD41F4" w:rsidRPr="00B262ED" w:rsidRDefault="00CD41F4" w:rsidP="002C219E">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jc w:val="right"/>
              <w:rPr>
                <w:rFonts w:ascii="GHEA Grapalat" w:hAnsi="GHEA Grapalat" w:cs="Sylfaen"/>
              </w:rPr>
            </w:pPr>
            <w:r w:rsidRPr="00B262ED">
              <w:rPr>
                <w:rFonts w:ascii="GHEA Grapalat" w:hAnsi="GHEA Grapalat"/>
              </w:rPr>
              <w:t>/____________________/</w:t>
            </w:r>
          </w:p>
          <w:p w:rsidR="00CD41F4" w:rsidRPr="00B262ED" w:rsidRDefault="00CD41F4" w:rsidP="002C219E">
            <w:pPr>
              <w:widowControl w:val="0"/>
              <w:jc w:val="right"/>
              <w:rPr>
                <w:rFonts w:ascii="GHEA Grapalat" w:hAnsi="GHEA Grapalat" w:cs="Tahoma"/>
              </w:rPr>
            </w:pPr>
          </w:p>
          <w:p w:rsidR="00CD41F4" w:rsidRPr="00B262ED" w:rsidRDefault="00CD41F4" w:rsidP="002C219E">
            <w:pPr>
              <w:widowControl w:val="0"/>
              <w:jc w:val="right"/>
              <w:rPr>
                <w:rFonts w:ascii="GHEA Grapalat" w:hAnsi="GHEA Grapalat" w:cs="Sylfaen"/>
              </w:rPr>
            </w:pPr>
            <w:r w:rsidRPr="00B262ED">
              <w:rPr>
                <w:rFonts w:ascii="GHEA Grapalat" w:hAnsi="GHEA Grapalat"/>
              </w:rPr>
              <w:t>/____________________/</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tabs>
                <w:tab w:val="left" w:pos="4165"/>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CD41F4" w:rsidRPr="00B262ED" w:rsidTr="002C219E">
        <w:trPr>
          <w:trHeight w:val="2194"/>
        </w:trPr>
        <w:tc>
          <w:tcPr>
            <w:tcW w:w="5616" w:type="dxa"/>
            <w:tcBorders>
              <w:top w:val="single" w:sz="4" w:space="0" w:color="auto"/>
              <w:left w:val="single" w:sz="4" w:space="0" w:color="auto"/>
              <w:right w:val="single" w:sz="4" w:space="0" w:color="auto"/>
            </w:tcBorders>
            <w:noWrap/>
            <w:vAlign w:val="bottom"/>
          </w:tcPr>
          <w:p w:rsidR="00CD41F4" w:rsidRPr="00B262ED" w:rsidRDefault="00CD41F4" w:rsidP="002C219E">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CD41F4" w:rsidRPr="00B262ED" w:rsidRDefault="00CD41F4" w:rsidP="002C219E">
            <w:pPr>
              <w:widowControl w:val="0"/>
              <w:rPr>
                <w:rFonts w:ascii="GHEA Grapalat" w:hAnsi="GHEA Grapalat"/>
              </w:rPr>
            </w:pPr>
          </w:p>
          <w:p w:rsidR="00CD41F4" w:rsidRPr="00B262ED" w:rsidRDefault="00CD41F4" w:rsidP="002C219E">
            <w:pPr>
              <w:widowControl w:val="0"/>
              <w:jc w:val="right"/>
              <w:rPr>
                <w:rFonts w:ascii="GHEA Grapalat" w:hAnsi="GHEA Grapalat" w:cs="Tahoma"/>
              </w:rPr>
            </w:pPr>
            <w:r w:rsidRPr="00B262ED">
              <w:rPr>
                <w:rFonts w:ascii="GHEA Grapalat" w:hAnsi="GHEA Grapalat"/>
              </w:rPr>
              <w:t>/____________________/</w:t>
            </w:r>
          </w:p>
          <w:p w:rsidR="00CD41F4" w:rsidRPr="00B262ED" w:rsidRDefault="00CD41F4" w:rsidP="002C219E">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CD41F4" w:rsidRPr="00B262ED" w:rsidRDefault="00CD41F4" w:rsidP="002C219E">
            <w:pPr>
              <w:widowControl w:val="0"/>
              <w:rPr>
                <w:rFonts w:ascii="GHEA Grapalat" w:hAnsi="GHEA Grapalat" w:cs="Tahoma"/>
              </w:rPr>
            </w:pPr>
          </w:p>
          <w:p w:rsidR="00CD41F4" w:rsidRPr="00B262ED" w:rsidRDefault="00CD41F4" w:rsidP="002C219E">
            <w:pPr>
              <w:widowControl w:val="0"/>
              <w:rPr>
                <w:rFonts w:ascii="GHEA Grapalat" w:hAnsi="GHEA Grapalat" w:cs="Arial"/>
              </w:rPr>
            </w:pPr>
          </w:p>
        </w:tc>
        <w:tc>
          <w:tcPr>
            <w:tcW w:w="5124" w:type="dxa"/>
            <w:tcBorders>
              <w:top w:val="single" w:sz="4" w:space="0" w:color="auto"/>
              <w:left w:val="nil"/>
              <w:right w:val="single" w:sz="4" w:space="0" w:color="auto"/>
            </w:tcBorders>
            <w:noWrap/>
          </w:tcPr>
          <w:p w:rsidR="00CD41F4" w:rsidRPr="00B262ED" w:rsidRDefault="00CD41F4" w:rsidP="002C219E">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CD41F4" w:rsidRPr="00B262ED" w:rsidRDefault="00CD41F4" w:rsidP="002C219E">
            <w:pPr>
              <w:widowControl w:val="0"/>
              <w:rPr>
                <w:rFonts w:ascii="GHEA Grapalat" w:hAnsi="GHEA Grapalat" w:cs="Tahoma"/>
              </w:rPr>
            </w:pPr>
          </w:p>
          <w:p w:rsidR="00CD41F4" w:rsidRPr="00B262ED" w:rsidRDefault="00CD41F4" w:rsidP="002C219E">
            <w:pPr>
              <w:widowControl w:val="0"/>
              <w:jc w:val="right"/>
              <w:rPr>
                <w:rFonts w:ascii="GHEA Grapalat" w:hAnsi="GHEA Grapalat" w:cs="Tahoma"/>
              </w:rPr>
            </w:pPr>
            <w:r w:rsidRPr="00B262ED">
              <w:rPr>
                <w:rFonts w:ascii="GHEA Grapalat" w:hAnsi="GHEA Grapalat"/>
              </w:rPr>
              <w:t>/____________________/</w:t>
            </w:r>
          </w:p>
          <w:p w:rsidR="00CD41F4" w:rsidRPr="00B262ED" w:rsidRDefault="00CD41F4" w:rsidP="002C219E">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CD41F4" w:rsidRPr="00B262ED" w:rsidRDefault="00CD41F4" w:rsidP="002C219E">
            <w:pPr>
              <w:widowControl w:val="0"/>
              <w:rPr>
                <w:rFonts w:ascii="GHEA Grapalat" w:hAnsi="GHEA Grapalat" w:cs="Arial"/>
              </w:rPr>
            </w:pPr>
          </w:p>
        </w:tc>
      </w:tr>
      <w:tr w:rsidR="00CD41F4" w:rsidRPr="00B262ED" w:rsidTr="002C219E">
        <w:trPr>
          <w:trHeight w:val="220"/>
        </w:trPr>
        <w:tc>
          <w:tcPr>
            <w:tcW w:w="5616" w:type="dxa"/>
            <w:tcBorders>
              <w:top w:val="nil"/>
              <w:left w:val="single" w:sz="4" w:space="0" w:color="auto"/>
              <w:bottom w:val="single" w:sz="4" w:space="0" w:color="auto"/>
              <w:right w:val="single" w:sz="4" w:space="0" w:color="auto"/>
            </w:tcBorders>
            <w:noWrap/>
            <w:vAlign w:val="bottom"/>
          </w:tcPr>
          <w:p w:rsidR="00CD41F4" w:rsidRPr="00B262ED" w:rsidRDefault="00CD41F4" w:rsidP="002C219E">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CD41F4" w:rsidRPr="00B262ED" w:rsidRDefault="00CD41F4" w:rsidP="002C219E">
            <w:pPr>
              <w:widowControl w:val="0"/>
              <w:rPr>
                <w:rFonts w:ascii="GHEA Grapalat" w:hAnsi="GHEA Grapalat" w:cs="Sylfaen"/>
              </w:rPr>
            </w:pPr>
          </w:p>
          <w:p w:rsidR="00CD41F4" w:rsidRPr="00B262ED" w:rsidRDefault="00CD41F4" w:rsidP="002C219E">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CD41F4" w:rsidRPr="00B262ED" w:rsidRDefault="00CD41F4" w:rsidP="002C219E">
            <w:pPr>
              <w:widowControl w:val="0"/>
              <w:tabs>
                <w:tab w:val="left" w:pos="4307"/>
              </w:tabs>
              <w:ind w:right="601" w:hanging="229"/>
              <w:rPr>
                <w:rFonts w:ascii="GHEA Grapalat" w:hAnsi="GHEA Grapalat" w:cs="Sylfaen"/>
              </w:rPr>
            </w:pPr>
            <w:r w:rsidRPr="00B262ED">
              <w:rPr>
                <w:rFonts w:ascii="GHEA Grapalat" w:hAnsi="GHEA Grapalat"/>
              </w:rPr>
              <w:t>23.б.</w:t>
            </w:r>
            <w:r w:rsidRPr="00B262ED">
              <w:rPr>
                <w:rFonts w:ascii="GHEA Grapalat" w:hAnsi="GHEA Grapalat"/>
              </w:rPr>
              <w:tab/>
              <w:t>М. П.</w:t>
            </w:r>
          </w:p>
          <w:p w:rsidR="00CD41F4" w:rsidRPr="00B262ED" w:rsidRDefault="00CD41F4" w:rsidP="002C219E">
            <w:pPr>
              <w:widowControl w:val="0"/>
              <w:rPr>
                <w:rFonts w:ascii="GHEA Grapalat" w:hAnsi="GHEA Grapalat"/>
              </w:rPr>
            </w:pPr>
          </w:p>
          <w:p w:rsidR="00CD41F4" w:rsidRPr="00B262ED" w:rsidRDefault="00CD41F4" w:rsidP="002C219E">
            <w:pPr>
              <w:widowControl w:val="0"/>
              <w:jc w:val="right"/>
              <w:rPr>
                <w:rFonts w:ascii="GHEA Grapalat" w:hAnsi="GHEA Grapalat" w:cs="Sylfaen"/>
              </w:rPr>
            </w:pPr>
            <w:r w:rsidRPr="00B262ED">
              <w:rPr>
                <w:rFonts w:ascii="GHEA Grapalat" w:hAnsi="GHEA Grapalat"/>
              </w:rPr>
              <w:t>23.в Дата исполнения: "___" ___ 20___г.</w:t>
            </w:r>
          </w:p>
        </w:tc>
      </w:tr>
    </w:tbl>
    <w:p w:rsidR="00CD41F4" w:rsidRPr="00B262ED" w:rsidRDefault="00CD41F4" w:rsidP="00CD41F4">
      <w:pPr>
        <w:rPr>
          <w:rFonts w:ascii="GHEA Grapalat" w:hAnsi="GHEA Grapalat" w:cs="Sylfaen"/>
        </w:rPr>
      </w:pPr>
    </w:p>
    <w:p w:rsidR="00CD41F4" w:rsidRPr="00B262ED" w:rsidRDefault="00CD41F4" w:rsidP="00CD41F4">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41F4" w:rsidRPr="00B262ED" w:rsidRDefault="00CD41F4" w:rsidP="00CD41F4">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41F4" w:rsidRPr="00B262ED" w:rsidTr="002C21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Сторона,</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CD41F4" w:rsidRPr="00B262ED" w:rsidTr="002C21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b/>
                <w:sz w:val="18"/>
                <w:szCs w:val="18"/>
              </w:rPr>
            </w:pPr>
            <w:r w:rsidRPr="00B262ED">
              <w:rPr>
                <w:rFonts w:ascii="GHEA Grapalat" w:hAnsi="GHEA Grapalat"/>
                <w:b/>
                <w:sz w:val="18"/>
                <w:szCs w:val="18"/>
              </w:rPr>
              <w:t>5</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Del="0010680B" w:rsidRDefault="00CD41F4" w:rsidP="002C219E">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CD41F4" w:rsidRPr="00B262ED" w:rsidRDefault="00CD41F4" w:rsidP="002C219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r w:rsidR="00CD41F4" w:rsidRPr="00B262ED" w:rsidTr="002C21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необязательно</w:t>
            </w:r>
          </w:p>
          <w:p w:rsidR="00CD41F4" w:rsidRPr="00B262ED" w:rsidRDefault="00CD41F4" w:rsidP="002C219E">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41F4" w:rsidRPr="00B262ED" w:rsidRDefault="00CD41F4" w:rsidP="002C219E">
            <w:pPr>
              <w:widowControl w:val="0"/>
              <w:jc w:val="center"/>
              <w:rPr>
                <w:rFonts w:ascii="GHEA Grapalat" w:hAnsi="GHEA Grapalat"/>
                <w:sz w:val="22"/>
                <w:szCs w:val="22"/>
              </w:rPr>
            </w:pPr>
          </w:p>
        </w:tc>
      </w:tr>
    </w:tbl>
    <w:p w:rsidR="00CD41F4" w:rsidRPr="00B262ED" w:rsidRDefault="00CD41F4" w:rsidP="00CD41F4">
      <w:pPr>
        <w:pStyle w:val="BodyTextIndent3"/>
        <w:widowControl w:val="0"/>
        <w:spacing w:line="240" w:lineRule="auto"/>
        <w:jc w:val="right"/>
        <w:rPr>
          <w:rFonts w:ascii="GHEA Grapalat" w:hAnsi="GHEA Grapalat"/>
          <w:b/>
          <w:sz w:val="24"/>
          <w:szCs w:val="24"/>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Default="00CD41F4" w:rsidP="00CD41F4">
      <w:pPr>
        <w:widowControl w:val="0"/>
        <w:ind w:firstLine="567"/>
        <w:jc w:val="right"/>
        <w:rPr>
          <w:rFonts w:ascii="GHEA Grapalat" w:hAnsi="GHEA Grapalat"/>
          <w:b/>
        </w:rPr>
      </w:pPr>
    </w:p>
    <w:p w:rsidR="00CD41F4" w:rsidRPr="009817A7" w:rsidRDefault="00CD41F4" w:rsidP="00CD41F4">
      <w:pPr>
        <w:widowControl w:val="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CD41F4" w:rsidRPr="00B138F3" w:rsidRDefault="00CD41F4" w:rsidP="00CD41F4">
      <w:pPr>
        <w:widowControl w:val="0"/>
        <w:jc w:val="right"/>
        <w:rPr>
          <w:rFonts w:ascii="GHEA Grapalat" w:hAnsi="GHEA Grapalat" w:cs="GHEA Grapalat"/>
          <w:i/>
        </w:rPr>
      </w:pPr>
      <w:r w:rsidRPr="000874CE">
        <w:rPr>
          <w:rFonts w:ascii="GHEA Grapalat" w:hAnsi="GHEA Grapalat"/>
          <w:b/>
        </w:rPr>
        <w:t>к Приглашению на откытый конкурс</w:t>
      </w:r>
      <w:r w:rsidRPr="000874CE">
        <w:rPr>
          <w:rFonts w:ascii="GHEA Grapalat" w:hAnsi="GHEA Grapalat"/>
          <w:b/>
        </w:rPr>
        <w:br/>
        <w:t xml:space="preserve">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sidR="002C219E">
        <w:rPr>
          <w:rFonts w:ascii="GHEA Grapalat" w:hAnsi="GHEA Grapalat"/>
          <w:b/>
          <w:lang w:val="hy-AM"/>
        </w:rPr>
        <w:t>10</w:t>
      </w:r>
      <w:r w:rsidRPr="00813490">
        <w:rPr>
          <w:rFonts w:ascii="GHEA Grapalat" w:hAnsi="GHEA Grapalat"/>
          <w:b/>
        </w:rPr>
        <w:t>/25»</w:t>
      </w:r>
    </w:p>
    <w:p w:rsidR="00CD41F4" w:rsidRPr="009817A7" w:rsidRDefault="00CD41F4" w:rsidP="00CD41F4">
      <w:pPr>
        <w:widowControl w:val="0"/>
        <w:ind w:left="567" w:right="565"/>
        <w:jc w:val="center"/>
        <w:rPr>
          <w:rFonts w:ascii="GHEA Grapalat" w:hAnsi="GHEA Grapalat"/>
          <w:b/>
        </w:rPr>
      </w:pPr>
    </w:p>
    <w:p w:rsidR="00CD41F4" w:rsidRPr="009817A7" w:rsidRDefault="00CD41F4" w:rsidP="00CD41F4">
      <w:pPr>
        <w:pStyle w:val="BodyTextIndent3"/>
        <w:widowControl w:val="0"/>
        <w:spacing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CD41F4" w:rsidRPr="009817A7" w:rsidRDefault="00CD41F4" w:rsidP="00CD41F4">
      <w:pPr>
        <w:widowControl w:val="0"/>
        <w:ind w:left="567" w:right="565"/>
        <w:jc w:val="center"/>
        <w:rPr>
          <w:rFonts w:ascii="GHEA Grapalat" w:hAnsi="GHEA Grapalat"/>
          <w:b/>
        </w:rPr>
      </w:pPr>
      <w:r w:rsidRPr="009817A7">
        <w:rPr>
          <w:rFonts w:ascii="GHEA Grapalat" w:hAnsi="GHEA Grapalat"/>
          <w:b/>
        </w:rPr>
        <w:t>(обеспечение предоплаты)</w:t>
      </w:r>
    </w:p>
    <w:p w:rsidR="00CD41F4" w:rsidRPr="009817A7" w:rsidRDefault="00CD41F4" w:rsidP="00CD41F4">
      <w:pPr>
        <w:widowControl w:val="0"/>
        <w:ind w:left="567" w:right="565"/>
        <w:jc w:val="center"/>
        <w:rPr>
          <w:rFonts w:ascii="GHEA Grapalat" w:hAnsi="GHEA Grapalat"/>
          <w:b/>
        </w:rPr>
      </w:pPr>
    </w:p>
    <w:p w:rsidR="00CD41F4" w:rsidRPr="009817A7" w:rsidRDefault="00CD41F4" w:rsidP="002C219E">
      <w:pPr>
        <w:pStyle w:val="NormalWeb"/>
        <w:shd w:val="clear" w:color="auto" w:fill="FFFFFF"/>
        <w:spacing w:before="0" w:beforeAutospacing="0" w:after="0" w:afterAutospacing="0"/>
        <w:ind w:firstLine="142"/>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9817A7">
        <w:rPr>
          <w:rFonts w:ascii="GHEA Grapalat" w:eastAsiaTheme="minorHAnsi" w:hAnsi="GHEA Grapalat" w:cstheme="minorBidi"/>
        </w:rPr>
        <w:t>заключаемым между</w:t>
      </w:r>
      <w:r w:rsidRPr="00BC1A05">
        <w:rPr>
          <w:rFonts w:ascii="GHEA Grapalat" w:hAnsi="GHEA Grapalat"/>
          <w:b/>
        </w:rPr>
        <w:t xml:space="preserve"> ЗАО «ААЭК»</w:t>
      </w:r>
      <w:r w:rsidRPr="00BC1A05">
        <w:rPr>
          <w:rFonts w:ascii="GHEA Grapalat" w:eastAsiaTheme="minorHAnsi" w:hAnsi="GHEA Grapalat" w:cstheme="minorBidi"/>
        </w:rPr>
        <w:t xml:space="preserve"> </w:t>
      </w:r>
      <w:r w:rsidRPr="009817A7">
        <w:rPr>
          <w:rFonts w:ascii="GHEA Grapalat" w:eastAsiaTheme="minorHAnsi" w:hAnsi="GHEA Grapalat" w:cstheme="minorBidi"/>
        </w:rPr>
        <w:t>(далее-</w:t>
      </w:r>
      <w:r w:rsidR="002C219E" w:rsidRPr="002C219E">
        <w:rPr>
          <w:rFonts w:ascii="GHEA Grapalat" w:eastAsiaTheme="minorHAnsi" w:hAnsi="GHEA Grapalat" w:cstheme="minorBidi"/>
        </w:rPr>
        <w:t xml:space="preserve"> </w:t>
      </w:r>
      <w:r w:rsidR="002C219E" w:rsidRPr="009817A7">
        <w:rPr>
          <w:rFonts w:ascii="GHEA Grapalat" w:eastAsiaTheme="minorHAnsi" w:hAnsi="GHEA Grapalat" w:cstheme="minorBidi"/>
        </w:rPr>
        <w:t>бенефициар) и</w:t>
      </w:r>
    </w:p>
    <w:p w:rsidR="00CD41F4" w:rsidRPr="009817A7" w:rsidRDefault="00CD41F4" w:rsidP="00CD41F4">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CD41F4" w:rsidRPr="009817A7" w:rsidRDefault="00CD41F4" w:rsidP="00CD41F4">
      <w:pPr>
        <w:pStyle w:val="NormalWeb"/>
        <w:shd w:val="clear" w:color="auto" w:fill="FFFFFF"/>
        <w:spacing w:before="0" w:beforeAutospacing="0" w:after="0" w:afterAutospacing="0"/>
        <w:jc w:val="both"/>
        <w:rPr>
          <w:rFonts w:ascii="GHEA Grapalat" w:hAnsi="GHEA Grapalat"/>
          <w:sz w:val="20"/>
          <w:szCs w:val="20"/>
        </w:rPr>
      </w:pP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Pr>
          <w:rFonts w:eastAsiaTheme="minorHAnsi" w:cstheme="minorBidi"/>
        </w:rPr>
        <w:t xml:space="preserve"> </w:t>
      </w: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CD41F4" w:rsidRPr="009817A7" w:rsidRDefault="00CD41F4" w:rsidP="002C219E">
      <w:pPr>
        <w:pStyle w:val="NormalWeb"/>
        <w:shd w:val="clear" w:color="auto" w:fill="FFFFFF"/>
        <w:spacing w:before="0" w:beforeAutospacing="0" w:after="0" w:afterAutospacing="0"/>
        <w:ind w:left="284" w:hanging="139"/>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CD41F4" w:rsidRPr="009817A7" w:rsidRDefault="00CD41F4" w:rsidP="00CD41F4">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CD41F4" w:rsidRPr="009817A7" w:rsidRDefault="00CD41F4" w:rsidP="00CD41F4">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CD41F4" w:rsidRPr="009817A7" w:rsidRDefault="00CD41F4" w:rsidP="00CD41F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CD41F4" w:rsidRDefault="00CD41F4" w:rsidP="00CD41F4">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w:t>
      </w:r>
    </w:p>
    <w:p w:rsidR="00CD41F4" w:rsidRPr="00BC1A05" w:rsidRDefault="00CD41F4" w:rsidP="00CD41F4">
      <w:pPr>
        <w:pStyle w:val="NormalWeb"/>
        <w:shd w:val="clear" w:color="auto" w:fill="FFFFFF"/>
        <w:spacing w:before="0" w:beforeAutospacing="0" w:after="0" w:afterAutospacing="0"/>
        <w:jc w:val="both"/>
        <w:rPr>
          <w:rFonts w:ascii="GHEA Grapalat" w:eastAsiaTheme="minorHAnsi" w:hAnsi="GHEA Grapalat" w:cstheme="minorBidi"/>
          <w:sz w:val="10"/>
        </w:rPr>
      </w:pPr>
    </w:p>
    <w:p w:rsidR="00CD41F4" w:rsidRPr="009817A7" w:rsidRDefault="00CD41F4" w:rsidP="00CD41F4">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бенефициару ----------------------------------------------------- (далее-сумма гарантии) в течение</w:t>
      </w:r>
      <w:r w:rsidRPr="00BC1A05">
        <w:rPr>
          <w:rFonts w:ascii="GHEA Grapalat" w:eastAsiaTheme="minorHAnsi" w:hAnsi="GHEA Grapalat" w:cstheme="minorBidi"/>
        </w:rPr>
        <w:t xml:space="preserve"> </w:t>
      </w:r>
      <w:r>
        <w:rPr>
          <w:rFonts w:ascii="GHEA Grapalat" w:eastAsiaTheme="minorHAnsi" w:hAnsi="GHEA Grapalat" w:cstheme="minorBidi"/>
        </w:rPr>
        <w:t>пяти</w:t>
      </w:r>
    </w:p>
    <w:p w:rsidR="00CD41F4" w:rsidRPr="009817A7" w:rsidRDefault="00CD41F4" w:rsidP="00CD41F4">
      <w:pPr>
        <w:pStyle w:val="NormalWeb"/>
        <w:shd w:val="clear" w:color="auto" w:fill="FFFFFF"/>
        <w:spacing w:before="0" w:beforeAutospacing="0" w:after="0" w:afterAutospacing="0"/>
        <w:ind w:left="1416" w:firstLine="708"/>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CD41F4" w:rsidRPr="00BC1A05" w:rsidRDefault="00CD41F4" w:rsidP="00CD41F4">
      <w:pPr>
        <w:pStyle w:val="NormalWeb"/>
        <w:shd w:val="clear" w:color="auto" w:fill="FFFFFF"/>
        <w:spacing w:before="0" w:beforeAutospacing="0" w:after="0" w:afterAutospacing="0"/>
        <w:jc w:val="both"/>
        <w:rPr>
          <w:rFonts w:ascii="GHEA Grapalat" w:eastAsiaTheme="minorHAnsi" w:hAnsi="GHEA Grapalat" w:cstheme="minorBidi"/>
          <w:sz w:val="6"/>
          <w:szCs w:val="18"/>
        </w:rPr>
      </w:pPr>
      <w:r w:rsidRPr="009817A7">
        <w:rPr>
          <w:rFonts w:ascii="GHEA Grapalat" w:eastAsiaTheme="minorHAnsi" w:hAnsi="GHEA Grapalat" w:cstheme="minorBidi"/>
        </w:rPr>
        <w:t xml:space="preserve">                         </w:t>
      </w:r>
    </w:p>
    <w:p w:rsidR="00CD41F4" w:rsidRPr="009817A7" w:rsidRDefault="00CD41F4" w:rsidP="00CD41F4">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w:t>
      </w:r>
      <w:r w:rsidRPr="009817A7">
        <w:rPr>
          <w:rFonts w:ascii="GHEA Grapalat" w:eastAsiaTheme="minorHAnsi" w:hAnsi="GHEA Grapalat" w:cstheme="minorBidi"/>
        </w:rPr>
        <w:t>бенефициара.</w:t>
      </w:r>
    </w:p>
    <w:p w:rsidR="00CD41F4" w:rsidRPr="009817A7" w:rsidRDefault="00CD41F4" w:rsidP="00CD41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C1A05">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D41F4" w:rsidRPr="009817A7" w:rsidRDefault="00CD41F4" w:rsidP="00CD41F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Pr="005B54C3">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и действует </w:t>
      </w:r>
      <w:r w:rsidRPr="009817A7">
        <w:rPr>
          <w:rFonts w:ascii="GHEA Grapalat" w:eastAsiaTheme="minorHAnsi" w:hAnsi="GHEA Grapalat" w:cstheme="minorBidi"/>
          <w:lang w:val="hy-AM"/>
        </w:rPr>
        <w:t xml:space="preserve"> </w:t>
      </w:r>
    </w:p>
    <w:p w:rsidR="00CD41F4" w:rsidRPr="009817A7" w:rsidRDefault="00CD41F4" w:rsidP="00CD41F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D41F4"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BC1A05">
        <w:rPr>
          <w:rFonts w:ascii="GHEA Grapalat" w:eastAsiaTheme="minorHAnsi" w:hAnsi="GHEA Grapalat" w:cstheme="minorBidi"/>
        </w:rPr>
        <w:t>до</w:t>
      </w:r>
      <w:r w:rsidRPr="00BC1A05">
        <w:rPr>
          <w:rFonts w:ascii="GHEA Grapalat" w:eastAsiaTheme="minorHAnsi" w:hAnsi="GHEA Grapalat" w:cstheme="minorBidi"/>
          <w:b/>
        </w:rPr>
        <w:t xml:space="preserve"> девяностого рабочего</w:t>
      </w:r>
      <w:r w:rsidRPr="00BC1A05">
        <w:rPr>
          <w:rFonts w:ascii="GHEA Grapalat" w:eastAsiaTheme="minorHAnsi" w:hAnsi="GHEA Grapalat" w:cstheme="minorBidi"/>
          <w:b/>
          <w:lang w:val="hy-AM"/>
        </w:rPr>
        <w:t xml:space="preserve"> </w:t>
      </w:r>
      <w:r w:rsidRPr="00BC1A05">
        <w:rPr>
          <w:rFonts w:ascii="GHEA Grapalat" w:eastAsiaTheme="minorHAnsi" w:hAnsi="GHEA Grapalat" w:cstheme="minorBidi"/>
          <w:b/>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D41F4" w:rsidRPr="00AE6A11"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sz w:val="10"/>
        </w:rPr>
      </w:pPr>
    </w:p>
    <w:p w:rsidR="00CD41F4" w:rsidRDefault="00CD41F4" w:rsidP="00CD41F4">
      <w:pPr>
        <w:pStyle w:val="NormalWeb"/>
        <w:shd w:val="clear" w:color="auto" w:fill="FFFFFF"/>
        <w:spacing w:before="0" w:beforeAutospacing="0" w:after="0" w:afterAutospacing="0"/>
        <w:contextualSpacing/>
        <w:jc w:val="both"/>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p>
    <w:p w:rsidR="00CD41F4" w:rsidRPr="009817A7" w:rsidRDefault="00CD41F4" w:rsidP="00CD41F4">
      <w:pPr>
        <w:pStyle w:val="NormalWeb"/>
        <w:shd w:val="clear" w:color="auto" w:fill="FFFFFF"/>
        <w:spacing w:before="0" w:beforeAutospacing="0" w:after="0" w:afterAutospacing="0"/>
        <w:contextualSpacing/>
        <w:jc w:val="both"/>
        <w:rPr>
          <w:rFonts w:eastAsiaTheme="minorHAnsi" w:cstheme="minorBidi"/>
        </w:rPr>
      </w:pPr>
      <w:r w:rsidRPr="009817A7">
        <w:rPr>
          <w:rFonts w:eastAsiaTheme="minorHAnsi" w:cstheme="minorBidi"/>
        </w:rPr>
        <w:t xml:space="preserve">     </w:t>
      </w:r>
      <w:r w:rsidRPr="009817A7">
        <w:rPr>
          <w:rFonts w:ascii="GHEA Grapalat" w:hAnsi="GHEA Grapalat"/>
          <w:sz w:val="16"/>
          <w:szCs w:val="16"/>
        </w:rPr>
        <w:t>крайний срок</w:t>
      </w:r>
      <w:r w:rsidRPr="009817A7">
        <w:rPr>
          <w:rFonts w:ascii="GHEA Grapalat" w:eastAsiaTheme="minorHAnsi" w:hAnsi="GHEA Grapalat" w:cstheme="minorBidi"/>
          <w:sz w:val="16"/>
          <w:szCs w:val="16"/>
        </w:rPr>
        <w:t xml:space="preserve"> оказнаия услуг</w:t>
      </w:r>
      <w:r w:rsidRPr="009817A7">
        <w:rPr>
          <w:rFonts w:ascii="GHEA Grapalat" w:hAnsi="GHEA Grapalat"/>
          <w:sz w:val="16"/>
          <w:szCs w:val="16"/>
        </w:rPr>
        <w:t>, предусмотренный заключаемым договором</w:t>
      </w:r>
    </w:p>
    <w:p w:rsidR="00CD41F4" w:rsidRPr="009817A7"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9" w:history="1">
        <w:r w:rsidRPr="00304BD0">
          <w:rPr>
            <w:rStyle w:val="Hyperlink"/>
            <w:rFonts w:ascii="GHEA Grapalat" w:eastAsiaTheme="minorHAnsi" w:hAnsi="GHEA Grapalat" w:cstheme="minorBidi"/>
            <w:b/>
            <w:bCs/>
            <w:color w:val="000000" w:themeColor="text1"/>
            <w:u w:val="none"/>
          </w:rPr>
          <w:t>marine.manavjyan@anpp.am</w:t>
        </w:r>
      </w:hyperlink>
      <w:r w:rsidRPr="009817A7">
        <w:rPr>
          <w:rFonts w:ascii="GHEA Grapalat" w:eastAsiaTheme="minorHAnsi" w:hAnsi="GHEA Grapalat" w:cstheme="minorBidi"/>
        </w:rPr>
        <w:t>, указанный в приглашении к процедуре закупок, организованной с целью заключения договора упомянутого в пункте 1 настоящей гарантии.</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D41F4" w:rsidRPr="009817A7" w:rsidRDefault="00CD41F4" w:rsidP="00CD41F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r>
        <w:rPr>
          <w:rFonts w:ascii="GHEA Grapalat" w:eastAsiaTheme="minorHAnsi" w:hAnsi="GHEA Grapalat" w:cstheme="minorBidi"/>
        </w:rPr>
        <w:t>копии внесенных</w:t>
      </w:r>
      <w:r w:rsidRPr="00AE6A11">
        <w:rPr>
          <w:rFonts w:ascii="GHEA Grapalat" w:eastAsiaTheme="minorHAnsi" w:hAnsi="GHEA Grapalat" w:cstheme="minorBidi"/>
        </w:rPr>
        <w:t xml:space="preserve"> </w:t>
      </w:r>
      <w:r w:rsidRPr="009817A7">
        <w:rPr>
          <w:rFonts w:ascii="GHEA Grapalat" w:eastAsiaTheme="minorHAnsi" w:hAnsi="GHEA Grapalat" w:cstheme="minorBidi"/>
        </w:rPr>
        <w:t xml:space="preserve">в </w:t>
      </w:r>
    </w:p>
    <w:p w:rsidR="00CD41F4" w:rsidRPr="009817A7" w:rsidRDefault="00CD41F4" w:rsidP="00CD41F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него изменений, дополнительных соглашений,</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2) уведомление об одностороннем расторжении контракта бенефициаром опубликованное в бюллетене</w:t>
      </w:r>
      <w:r>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действующем по адресу </w:t>
      </w:r>
      <w:hyperlink r:id="rId20" w:history="1">
        <w:r w:rsidRPr="00AE6A11">
          <w:rPr>
            <w:rFonts w:ascii="GHEA Grapalat" w:eastAsiaTheme="minorHAnsi" w:hAnsi="GHEA Grapalat" w:cstheme="minorBidi"/>
          </w:rPr>
          <w:t>www.procurement.am</w:t>
        </w:r>
      </w:hyperlink>
      <w:r w:rsidRPr="009817A7">
        <w:rPr>
          <w:rFonts w:ascii="GHEA Grapalat" w:eastAsiaTheme="minorHAnsi" w:hAnsi="GHEA Grapalat" w:cstheme="minorBidi"/>
        </w:rPr>
        <w:t>.</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D41F4" w:rsidRPr="009817A7" w:rsidRDefault="00CD41F4" w:rsidP="00CD41F4">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CD41F4" w:rsidRPr="009817A7" w:rsidRDefault="00CD41F4" w:rsidP="00CD41F4">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D41F4" w:rsidRPr="009817A7" w:rsidRDefault="00CD41F4" w:rsidP="00CD41F4">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rsidR="00CD41F4" w:rsidRPr="00E10D70"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9817A7">
        <w:rPr>
          <w:rFonts w:ascii="GHEA Grapalat" w:eastAsiaTheme="minorHAnsi" w:hAnsi="GHEA Grapalat" w:cstheme="minorBidi"/>
        </w:rPr>
        <w:t>12. 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Pr="00813490">
        <w:rPr>
          <w:rFonts w:ascii="GHEA Grapalat" w:hAnsi="GHEA Grapalat"/>
          <w:b/>
        </w:rPr>
        <w:t>«HAEK-BM</w:t>
      </w:r>
      <w:r>
        <w:rPr>
          <w:rFonts w:ascii="GHEA Grapalat" w:hAnsi="GHEA Grapalat"/>
          <w:b/>
          <w:lang w:val="en-US"/>
        </w:rPr>
        <w:t>Ts</w:t>
      </w:r>
      <w:r w:rsidRPr="00813490">
        <w:rPr>
          <w:rFonts w:ascii="GHEA Grapalat" w:hAnsi="GHEA Grapalat"/>
          <w:b/>
        </w:rPr>
        <w:t>DzB-</w:t>
      </w:r>
      <w:r w:rsidR="002C219E">
        <w:rPr>
          <w:rFonts w:ascii="GHEA Grapalat" w:hAnsi="GHEA Grapalat"/>
          <w:b/>
          <w:lang w:val="hy-AM"/>
        </w:rPr>
        <w:t>10</w:t>
      </w:r>
      <w:r w:rsidRPr="00813490">
        <w:rPr>
          <w:rFonts w:ascii="GHEA Grapalat" w:hAnsi="GHEA Grapalat"/>
          <w:b/>
        </w:rPr>
        <w:t>/25»</w:t>
      </w:r>
      <w:r>
        <w:rPr>
          <w:rFonts w:ascii="GHEA Grapalat" w:hAnsi="GHEA Grapalat"/>
          <w:b/>
          <w:lang w:val="hy-AM"/>
        </w:rPr>
        <w:t>.</w:t>
      </w:r>
    </w:p>
    <w:p w:rsidR="00CD41F4"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D41F4"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D41F4" w:rsidRPr="00AE6A11"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A11">
        <w:rPr>
          <w:rFonts w:ascii="GHEA Grapalat" w:eastAsiaTheme="minorHAnsi" w:hAnsi="GHEA Grapalat" w:cstheme="minorBidi"/>
        </w:rPr>
        <w:t>Руководитель исполнительного органа</w:t>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p>
    <w:p w:rsidR="00CD41F4" w:rsidRDefault="00CD41F4" w:rsidP="00CD41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CD41F4" w:rsidRPr="009817A7" w:rsidRDefault="00CD41F4" w:rsidP="00CD41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CD41F4" w:rsidRPr="009817A7" w:rsidRDefault="00CD41F4" w:rsidP="00CD41F4">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CD41F4" w:rsidRPr="009817A7" w:rsidRDefault="00CD41F4" w:rsidP="00CD41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D41F4" w:rsidRPr="009817A7" w:rsidRDefault="00CD41F4" w:rsidP="00CD41F4">
      <w:pPr>
        <w:widowControl w:val="0"/>
        <w:ind w:left="567" w:right="565"/>
        <w:jc w:val="center"/>
        <w:rPr>
          <w:rFonts w:ascii="GHEA Grapalat" w:hAnsi="GHEA Grapalat"/>
          <w:b/>
          <w:lang w:val="hy-AM"/>
        </w:rPr>
      </w:pPr>
    </w:p>
    <w:p w:rsidR="00CD41F4" w:rsidRPr="009817A7" w:rsidRDefault="00CD41F4" w:rsidP="00CD41F4">
      <w:pPr>
        <w:widowControl w:val="0"/>
        <w:ind w:left="567" w:right="565"/>
        <w:jc w:val="center"/>
        <w:rPr>
          <w:rFonts w:ascii="GHEA Grapalat" w:hAnsi="GHEA Grapalat"/>
          <w:b/>
        </w:rPr>
      </w:pPr>
    </w:p>
    <w:p w:rsidR="00CD41F4" w:rsidRDefault="00CD41F4" w:rsidP="00CD41F4">
      <w:pPr>
        <w:rPr>
          <w:rFonts w:ascii="GHEA Grapalat" w:hAnsi="GHEA Grapalat"/>
          <w:b/>
        </w:rPr>
      </w:pPr>
      <w:r>
        <w:rPr>
          <w:rFonts w:ascii="GHEA Grapalat" w:hAnsi="GHEA Grapalat"/>
          <w:b/>
        </w:rPr>
        <w:br w:type="page"/>
      </w:r>
    </w:p>
    <w:p w:rsidR="003B2F27" w:rsidRPr="006F1605" w:rsidRDefault="003B2F27" w:rsidP="0036612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C219E" w:rsidRPr="00B138F3" w:rsidRDefault="002C219E" w:rsidP="002C219E">
      <w:pPr>
        <w:widowControl w:val="0"/>
        <w:jc w:val="right"/>
        <w:rPr>
          <w:rFonts w:ascii="GHEA Grapalat" w:hAnsi="GHEA Grapalat" w:cs="GHEA Grapalat"/>
          <w:i/>
        </w:rPr>
      </w:pPr>
      <w:r w:rsidRPr="000874CE">
        <w:rPr>
          <w:rFonts w:ascii="GHEA Grapalat" w:hAnsi="GHEA Grapalat"/>
          <w:b/>
        </w:rPr>
        <w:t>к Приглашению на откытый конкурс</w:t>
      </w:r>
      <w:r w:rsidRPr="000874CE">
        <w:rPr>
          <w:rFonts w:ascii="GHEA Grapalat" w:hAnsi="GHEA Grapalat"/>
          <w:b/>
        </w:rPr>
        <w:br/>
        <w:t xml:space="preserve">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lang w:val="hy-AM"/>
        </w:rPr>
        <w:t>10</w:t>
      </w:r>
      <w:r w:rsidRPr="00813490">
        <w:rPr>
          <w:rFonts w:ascii="GHEA Grapalat" w:hAnsi="GHEA Grapalat"/>
          <w:b/>
        </w:rPr>
        <w:t>/25»</w:t>
      </w:r>
    </w:p>
    <w:p w:rsidR="003B2F27" w:rsidRPr="00AD29CE" w:rsidRDefault="003B2F27" w:rsidP="00366123">
      <w:pPr>
        <w:widowControl w:val="0"/>
        <w:jc w:val="right"/>
        <w:rPr>
          <w:rFonts w:ascii="GHEA Grapalat" w:hAnsi="GHEA Grapalat"/>
          <w:i/>
        </w:rPr>
      </w:pPr>
    </w:p>
    <w:p w:rsidR="002C219E" w:rsidRPr="0099367B" w:rsidRDefault="002C219E" w:rsidP="002C219E">
      <w:pPr>
        <w:widowControl w:val="0"/>
        <w:jc w:val="center"/>
        <w:rPr>
          <w:rFonts w:ascii="GHEA Grapalat" w:hAnsi="GHEA Grapalat"/>
          <w:b/>
          <w:sz w:val="28"/>
        </w:rPr>
      </w:pPr>
      <w:r w:rsidRPr="0099367B">
        <w:rPr>
          <w:rFonts w:ascii="GHEA Grapalat" w:hAnsi="GHEA Grapalat"/>
          <w:b/>
          <w:sz w:val="28"/>
        </w:rPr>
        <w:t>ДОГОВОР</w:t>
      </w:r>
      <w:r w:rsidRPr="0099367B">
        <w:rPr>
          <w:rFonts w:ascii="GHEA Grapalat" w:hAnsi="GHEA Grapalat"/>
          <w:b/>
          <w:sz w:val="28"/>
          <w:lang w:val="hy-AM"/>
        </w:rPr>
        <w:t xml:space="preserve"> </w:t>
      </w:r>
      <w:r w:rsidRPr="0099367B">
        <w:rPr>
          <w:rFonts w:ascii="GHEA Grapalat" w:hAnsi="GHEA Grapalat"/>
          <w:b/>
          <w:sz w:val="28"/>
        </w:rPr>
        <w:t>№ HAEK-BM</w:t>
      </w:r>
      <w:r>
        <w:rPr>
          <w:rFonts w:ascii="GHEA Grapalat" w:hAnsi="GHEA Grapalat"/>
          <w:b/>
          <w:sz w:val="28"/>
          <w:lang w:val="en-US"/>
        </w:rPr>
        <w:t>Ts</w:t>
      </w:r>
      <w:r w:rsidRPr="0099367B">
        <w:rPr>
          <w:rFonts w:ascii="GHEA Grapalat" w:hAnsi="GHEA Grapalat"/>
          <w:b/>
          <w:sz w:val="28"/>
        </w:rPr>
        <w:t>DzB-</w:t>
      </w:r>
      <w:r>
        <w:rPr>
          <w:rFonts w:ascii="GHEA Grapalat" w:hAnsi="GHEA Grapalat"/>
          <w:b/>
          <w:sz w:val="28"/>
        </w:rPr>
        <w:t>10</w:t>
      </w:r>
      <w:r w:rsidRPr="0099367B">
        <w:rPr>
          <w:rFonts w:ascii="GHEA Grapalat" w:hAnsi="GHEA Grapalat"/>
          <w:b/>
          <w:sz w:val="28"/>
        </w:rPr>
        <w:t>/25</w:t>
      </w:r>
      <w:r w:rsidRPr="0099367B">
        <w:rPr>
          <w:rFonts w:ascii="GHEA Grapalat" w:hAnsi="GHEA Grapalat"/>
          <w:b/>
          <w:sz w:val="28"/>
          <w:lang w:val="hy-AM"/>
        </w:rPr>
        <w:t>-0</w:t>
      </w:r>
      <w:r w:rsidRPr="00367CE5">
        <w:rPr>
          <w:rFonts w:ascii="GHEA Grapalat" w:hAnsi="GHEA Grapalat"/>
          <w:b/>
          <w:sz w:val="28"/>
        </w:rPr>
        <w:t>3</w:t>
      </w:r>
      <w:r w:rsidRPr="0099367B">
        <w:rPr>
          <w:rFonts w:ascii="GHEA Grapalat" w:hAnsi="GHEA Grapalat"/>
          <w:b/>
          <w:sz w:val="28"/>
          <w:lang w:val="hy-AM"/>
        </w:rPr>
        <w:t>/</w:t>
      </w:r>
      <w:r w:rsidRPr="0099367B">
        <w:rPr>
          <w:rFonts w:ascii="GHEA Grapalat" w:hAnsi="GHEA Grapalat"/>
          <w:b/>
          <w:sz w:val="28"/>
        </w:rPr>
        <w:t xml:space="preserve"> </w:t>
      </w:r>
    </w:p>
    <w:p w:rsidR="002C219E" w:rsidRPr="00BF4654" w:rsidRDefault="00BF4654" w:rsidP="002C219E">
      <w:pPr>
        <w:jc w:val="center"/>
        <w:rPr>
          <w:rFonts w:ascii="GHEA Grapalat" w:hAnsi="GHEA Grapalat" w:cs="Arial CYR"/>
          <w:b/>
          <w:bCs/>
          <w:color w:val="000000"/>
          <w:szCs w:val="21"/>
        </w:rPr>
      </w:pPr>
      <w:r w:rsidRPr="002C219E">
        <w:rPr>
          <w:rFonts w:ascii="GHEA Grapalat" w:hAnsi="GHEA Grapalat" w:cs="Arial CYR"/>
          <w:b/>
          <w:bCs/>
          <w:color w:val="000000"/>
          <w:szCs w:val="21"/>
        </w:rPr>
        <w:t>МОДЕРНИЗАЦИ</w:t>
      </w:r>
      <w:r w:rsidRPr="00BF4654">
        <w:rPr>
          <w:rFonts w:ascii="GHEA Grapalat" w:hAnsi="GHEA Grapalat" w:cs="Arial CYR"/>
          <w:b/>
          <w:bCs/>
          <w:color w:val="000000"/>
          <w:szCs w:val="21"/>
        </w:rPr>
        <w:t>И</w:t>
      </w:r>
      <w:r w:rsidRPr="002C219E">
        <w:rPr>
          <w:rFonts w:ascii="GHEA Grapalat" w:hAnsi="GHEA Grapalat" w:cs="Arial CYR"/>
          <w:b/>
          <w:bCs/>
          <w:color w:val="000000"/>
          <w:szCs w:val="21"/>
        </w:rPr>
        <w:t xml:space="preserve"> СИСТЕМ ПАО И СПМ</w:t>
      </w:r>
      <w:r w:rsidRPr="00BF4654">
        <w:rPr>
          <w:rFonts w:ascii="GHEA Grapalat" w:hAnsi="GHEA Grapalat" w:cs="Arial CYR"/>
          <w:b/>
          <w:bCs/>
          <w:color w:val="000000"/>
          <w:szCs w:val="21"/>
        </w:rPr>
        <w:t xml:space="preserve"> </w:t>
      </w:r>
      <w:r w:rsidR="002C219E" w:rsidRPr="00BF4654">
        <w:rPr>
          <w:rFonts w:ascii="GHEA Grapalat" w:hAnsi="GHEA Grapalat" w:cs="Arial CYR"/>
          <w:b/>
          <w:bCs/>
          <w:color w:val="000000"/>
          <w:szCs w:val="21"/>
        </w:rPr>
        <w:t>ААЭС</w:t>
      </w:r>
    </w:p>
    <w:p w:rsidR="002C219E" w:rsidRDefault="002C219E" w:rsidP="002C219E">
      <w:pPr>
        <w:autoSpaceDE w:val="0"/>
        <w:autoSpaceDN w:val="0"/>
        <w:adjustRightInd w:val="0"/>
        <w:ind w:firstLine="284"/>
        <w:jc w:val="center"/>
        <w:rPr>
          <w:rFonts w:ascii="GHEA Grapalat" w:hAnsi="GHEA Grapalat"/>
          <w:b/>
          <w:iCs/>
          <w:sz w:val="22"/>
          <w:szCs w:val="28"/>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2C219E" w:rsidRPr="00DA20F9" w:rsidTr="002C219E">
        <w:tc>
          <w:tcPr>
            <w:tcW w:w="4643" w:type="dxa"/>
          </w:tcPr>
          <w:p w:rsidR="002C219E" w:rsidRPr="00367CE5" w:rsidRDefault="002C219E" w:rsidP="002C219E">
            <w:pPr>
              <w:widowControl w:val="0"/>
              <w:rPr>
                <w:rFonts w:ascii="GHEA Grapalat" w:hAnsi="GHEA Grapalat"/>
                <w:b/>
                <w:szCs w:val="22"/>
                <w:u w:val="single"/>
                <w:lang w:val="hy-AM"/>
              </w:rPr>
            </w:pPr>
            <w:r w:rsidRPr="00367CE5">
              <w:rPr>
                <w:rFonts w:ascii="GHEA Grapalat" w:hAnsi="GHEA Grapalat"/>
                <w:szCs w:val="22"/>
                <w:lang w:val="hy-AM"/>
              </w:rPr>
              <w:t xml:space="preserve">   </w:t>
            </w:r>
            <w:r w:rsidRPr="00367CE5">
              <w:rPr>
                <w:rFonts w:ascii="GHEA Grapalat" w:hAnsi="GHEA Grapalat"/>
                <w:szCs w:val="22"/>
              </w:rPr>
              <w:t>г.</w:t>
            </w:r>
            <w:r w:rsidRPr="00367CE5">
              <w:rPr>
                <w:rFonts w:ascii="GHEA Grapalat" w:hAnsi="GHEA Grapalat"/>
                <w:szCs w:val="22"/>
                <w:lang w:val="hy-AM"/>
              </w:rPr>
              <w:t xml:space="preserve"> Мецамор</w:t>
            </w:r>
          </w:p>
        </w:tc>
        <w:tc>
          <w:tcPr>
            <w:tcW w:w="5847" w:type="dxa"/>
          </w:tcPr>
          <w:p w:rsidR="002C219E" w:rsidRPr="00367CE5" w:rsidRDefault="002C219E" w:rsidP="002C219E">
            <w:pPr>
              <w:widowControl w:val="0"/>
              <w:jc w:val="right"/>
              <w:rPr>
                <w:rFonts w:ascii="GHEA Grapalat" w:hAnsi="GHEA Grapalat"/>
                <w:b/>
                <w:szCs w:val="22"/>
                <w:u w:val="single"/>
                <w:lang w:val="en-US"/>
              </w:rPr>
            </w:pP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20</w:t>
            </w:r>
            <w:r w:rsidRPr="00367CE5">
              <w:rPr>
                <w:rFonts w:ascii="GHEA Grapalat" w:hAnsi="GHEA Grapalat"/>
                <w:szCs w:val="22"/>
                <w:lang w:val="hy-AM"/>
              </w:rPr>
              <w:t>25</w:t>
            </w:r>
            <w:r w:rsidRPr="00367CE5">
              <w:rPr>
                <w:rFonts w:ascii="GHEA Grapalat" w:hAnsi="GHEA Grapalat"/>
                <w:szCs w:val="22"/>
              </w:rPr>
              <w:t>г.</w:t>
            </w:r>
          </w:p>
        </w:tc>
      </w:tr>
    </w:tbl>
    <w:p w:rsidR="002C219E" w:rsidRPr="00432674" w:rsidRDefault="002C219E" w:rsidP="002C219E">
      <w:pPr>
        <w:widowControl w:val="0"/>
        <w:jc w:val="center"/>
        <w:rPr>
          <w:rFonts w:ascii="GHEA Grapalat" w:hAnsi="GHEA Grapalat"/>
          <w:b/>
          <w:sz w:val="16"/>
          <w:szCs w:val="22"/>
          <w:u w:val="single"/>
          <w:lang w:val="en-US"/>
        </w:rPr>
      </w:pPr>
    </w:p>
    <w:p w:rsidR="002C219E" w:rsidRPr="00BA709C" w:rsidRDefault="002C219E" w:rsidP="002C219E">
      <w:pPr>
        <w:widowControl w:val="0"/>
        <w:ind w:firstLine="426"/>
        <w:jc w:val="both"/>
        <w:rPr>
          <w:rFonts w:ascii="GHEA Grapalat" w:hAnsi="GHEA Grapalat"/>
        </w:rPr>
      </w:pPr>
      <w:r w:rsidRPr="00BA709C">
        <w:rPr>
          <w:rFonts w:ascii="GHEA Grapalat" w:hAnsi="GHEA Grapalat"/>
          <w:b/>
        </w:rPr>
        <w:t>Закрытое Акционерное общество «Айкакан Атомайин Электракаян»</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rsidR="002C219E" w:rsidRDefault="002C219E" w:rsidP="002C219E">
      <w:pPr>
        <w:widowControl w:val="0"/>
        <w:ind w:firstLine="284"/>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C219E" w:rsidRPr="00AD29CE" w:rsidRDefault="002C219E" w:rsidP="002C219E">
      <w:pPr>
        <w:widowControl w:val="0"/>
        <w:ind w:firstLine="284"/>
        <w:jc w:val="both"/>
        <w:rPr>
          <w:rFonts w:ascii="GHEA Grapalat" w:hAnsi="GHEA Grapalat"/>
        </w:rPr>
      </w:pPr>
    </w:p>
    <w:p w:rsidR="002C219E" w:rsidRPr="00D04EA3" w:rsidRDefault="002C219E" w:rsidP="002C219E">
      <w:pPr>
        <w:jc w:val="center"/>
        <w:rPr>
          <w:rFonts w:ascii="GHEA Grapalat" w:hAnsi="GHEA Grapalat"/>
          <w:b/>
        </w:rPr>
      </w:pPr>
      <w:r w:rsidRPr="00D04EA3">
        <w:rPr>
          <w:rFonts w:ascii="GHEA Grapalat" w:hAnsi="GHEA Grapalat"/>
          <w:b/>
        </w:rPr>
        <w:t>1. ПРЕДМЕТ ДОГОВОРА</w:t>
      </w:r>
    </w:p>
    <w:p w:rsidR="002C219E" w:rsidRPr="00AD29CE" w:rsidRDefault="002C219E" w:rsidP="002C219E">
      <w:pPr>
        <w:ind w:firstLine="709"/>
        <w:jc w:val="both"/>
        <w:rPr>
          <w:rFonts w:ascii="GHEA Grapalat" w:hAnsi="GHEA Grapalat" w:cs="Sylfaen"/>
        </w:rPr>
      </w:pPr>
      <w:r w:rsidRPr="00AD29CE">
        <w:rPr>
          <w:rFonts w:ascii="GHEA Grapalat" w:hAnsi="GHEA Grapalat"/>
        </w:rPr>
        <w:t>1.</w:t>
      </w:r>
      <w:r>
        <w:rPr>
          <w:rFonts w:ascii="GHEA Grapalat" w:hAnsi="GHEA Grapalat"/>
        </w:rPr>
        <w:t xml:space="preserve">1. </w:t>
      </w:r>
      <w:r w:rsidRPr="00AD29CE">
        <w:rPr>
          <w:rFonts w:ascii="GHEA Grapalat" w:hAnsi="GHEA Grapalat"/>
        </w:rPr>
        <w:t xml:space="preserve">Заказчик поручает, а Исполнитель принимает обязательство по </w:t>
      </w:r>
      <w:r w:rsidRPr="002C219E">
        <w:rPr>
          <w:rFonts w:ascii="GHEA Grapalat" w:hAnsi="GHEA Grapalat" w:cs="Arial CYR"/>
          <w:b/>
          <w:bCs/>
          <w:color w:val="000000"/>
          <w:szCs w:val="21"/>
        </w:rPr>
        <w:t>модернизаци</w:t>
      </w:r>
      <w:r w:rsidR="00BF4654" w:rsidRPr="00BF4654">
        <w:rPr>
          <w:rFonts w:ascii="GHEA Grapalat" w:hAnsi="GHEA Grapalat" w:cs="Arial CYR"/>
          <w:b/>
          <w:bCs/>
          <w:color w:val="000000"/>
          <w:szCs w:val="21"/>
        </w:rPr>
        <w:t>и</w:t>
      </w:r>
      <w:r w:rsidRPr="002C219E">
        <w:rPr>
          <w:rFonts w:ascii="GHEA Grapalat" w:hAnsi="GHEA Grapalat" w:cs="Arial CYR"/>
          <w:b/>
          <w:bCs/>
          <w:color w:val="000000"/>
          <w:szCs w:val="21"/>
        </w:rPr>
        <w:t xml:space="preserve"> систем ПАО и СПМ</w:t>
      </w:r>
      <w:r w:rsidRPr="002C219E">
        <w:rPr>
          <w:rFonts w:ascii="GHEA Grapalat" w:hAnsi="GHEA Grapalat" w:cs="Arial CYR"/>
          <w:b/>
          <w:color w:val="000000"/>
          <w:szCs w:val="21"/>
        </w:rPr>
        <w:t xml:space="preserve"> ААЭС</w:t>
      </w:r>
      <w:r>
        <w:rPr>
          <w:rFonts w:ascii="GHEA Grapalat" w:hAnsi="GHEA Grapalat" w:cs="Arial CYR"/>
          <w:color w:val="000000"/>
          <w:szCs w:val="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 (далее — договор).</w:t>
      </w:r>
    </w:p>
    <w:p w:rsidR="002C219E" w:rsidRDefault="002C219E" w:rsidP="002C219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r w:rsidRPr="008B7378">
        <w:rPr>
          <w:rFonts w:ascii="GHEA Grapalat" w:hAnsi="GHEA Grapalat"/>
        </w:rPr>
        <w:t>.</w:t>
      </w:r>
    </w:p>
    <w:p w:rsidR="002C219E" w:rsidRPr="003F3FE8" w:rsidRDefault="002C219E" w:rsidP="002C219E">
      <w:pPr>
        <w:widowControl w:val="0"/>
        <w:tabs>
          <w:tab w:val="left" w:pos="1134"/>
        </w:tabs>
        <w:ind w:firstLine="567"/>
        <w:jc w:val="both"/>
        <w:rPr>
          <w:rFonts w:ascii="GHEA Grapalat" w:hAnsi="GHEA Grapalat"/>
        </w:rPr>
      </w:pPr>
    </w:p>
    <w:p w:rsidR="00944FA1" w:rsidRPr="00AD29CE" w:rsidRDefault="00944FA1" w:rsidP="00944FA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944FA1" w:rsidRPr="00AD29CE" w:rsidRDefault="00944FA1" w:rsidP="00944FA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944FA1" w:rsidRPr="008B7378" w:rsidRDefault="00944FA1" w:rsidP="00944FA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944FA1" w:rsidRPr="00AD29CE" w:rsidRDefault="00944FA1" w:rsidP="00944FA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944FA1" w:rsidRPr="00AD29CE" w:rsidRDefault="00944FA1" w:rsidP="00944FA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944FA1" w:rsidRPr="00A115B0" w:rsidRDefault="00944FA1" w:rsidP="00944FA1">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944FA1" w:rsidRPr="00BC61E7" w:rsidRDefault="00944FA1" w:rsidP="00944FA1">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944FA1" w:rsidRPr="00AD29CE" w:rsidRDefault="00944FA1" w:rsidP="00944FA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944FA1" w:rsidRPr="00AD29CE" w:rsidRDefault="00944FA1" w:rsidP="00944FA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944FA1" w:rsidRPr="00AD29CE" w:rsidRDefault="00944FA1" w:rsidP="00944FA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44FA1" w:rsidRDefault="00944FA1" w:rsidP="00944FA1">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944FA1" w:rsidRPr="004F183E" w:rsidRDefault="00944FA1" w:rsidP="00944FA1">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944FA1" w:rsidRPr="00AD29CE" w:rsidRDefault="00944FA1" w:rsidP="00944FA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944FA1" w:rsidRPr="00AD29CE" w:rsidRDefault="00944FA1" w:rsidP="00944FA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944FA1" w:rsidRPr="00AD29CE" w:rsidRDefault="00944FA1" w:rsidP="00944FA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944FA1" w:rsidRPr="00AD29CE" w:rsidRDefault="00944FA1" w:rsidP="00944FA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944FA1" w:rsidRPr="00AD29CE" w:rsidRDefault="00944FA1" w:rsidP="00944FA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944FA1" w:rsidRPr="00AD29CE" w:rsidRDefault="00944FA1" w:rsidP="00944FA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44FA1" w:rsidRPr="00C44A64" w:rsidRDefault="00944FA1" w:rsidP="00944FA1">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выделения финансовых средств и заключения</w:t>
      </w:r>
      <w:r>
        <w:t xml:space="preserve"> </w:t>
      </w:r>
      <w:r w:rsidRPr="00F41E28">
        <w:rPr>
          <w:rFonts w:ascii="GHEA Grapalat" w:hAnsi="GHEA Grapalat"/>
          <w:b/>
          <w:szCs w:val="22"/>
        </w:rPr>
        <w:t>Соглашения,</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944FA1" w:rsidRDefault="00944FA1" w:rsidP="00944FA1">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Соблюдать все требования внутриобъект</w:t>
      </w:r>
      <w:r w:rsidRPr="00C44A64">
        <w:rPr>
          <w:rFonts w:ascii="GHEA Grapalat" w:hAnsi="GHEA Grapalat"/>
          <w:b/>
          <w:szCs w:val="22"/>
          <w:lang w:val="hy-AM"/>
        </w:rPr>
        <w:t>н</w:t>
      </w:r>
      <w:r w:rsidRPr="00C44A64">
        <w:rPr>
          <w:rFonts w:ascii="GHEA Grapalat" w:hAnsi="GHEA Grapalat"/>
          <w:b/>
          <w:szCs w:val="22"/>
        </w:rPr>
        <w:t>ого и пропускного</w:t>
      </w:r>
      <w:r>
        <w:rPr>
          <w:rFonts w:ascii="GHEA Grapalat" w:hAnsi="GHEA Grapalat"/>
          <w:b/>
          <w:szCs w:val="22"/>
          <w:lang w:val="hy-AM"/>
        </w:rPr>
        <w:t xml:space="preserve"> </w:t>
      </w:r>
      <w:r w:rsidRPr="00C44A64">
        <w:rPr>
          <w:rFonts w:ascii="GHEA Grapalat" w:hAnsi="GHEA Grapalat"/>
          <w:b/>
          <w:szCs w:val="22"/>
        </w:rPr>
        <w:t xml:space="preserve">режима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944FA1" w:rsidRPr="001755CC" w:rsidRDefault="00944FA1" w:rsidP="00944FA1">
      <w:pPr>
        <w:spacing w:line="276" w:lineRule="auto"/>
        <w:ind w:firstLine="426"/>
        <w:jc w:val="both"/>
        <w:rPr>
          <w:rFonts w:ascii="GHEA Grapalat" w:hAnsi="GHEA Grapalat"/>
          <w:b/>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944FA1" w:rsidRPr="00B138F3" w:rsidRDefault="00944FA1" w:rsidP="00944FA1">
      <w:pPr>
        <w:widowControl w:val="0"/>
        <w:tabs>
          <w:tab w:val="left" w:pos="1418"/>
        </w:tabs>
        <w:ind w:firstLine="567"/>
        <w:jc w:val="both"/>
        <w:rPr>
          <w:rFonts w:ascii="GHEA Grapalat" w:hAnsi="GHEA Grapalat"/>
        </w:rPr>
      </w:pPr>
    </w:p>
    <w:p w:rsidR="00944FA1" w:rsidRPr="00AD29CE" w:rsidRDefault="00944FA1" w:rsidP="00944FA1">
      <w:pPr>
        <w:widowControl w:val="0"/>
        <w:jc w:val="center"/>
        <w:rPr>
          <w:rFonts w:ascii="GHEA Grapalat" w:hAnsi="GHEA Grapalat" w:cs="Sylfaen"/>
          <w:b/>
        </w:rPr>
      </w:pPr>
      <w:r w:rsidRPr="00AD29CE">
        <w:rPr>
          <w:rFonts w:ascii="GHEA Grapalat" w:hAnsi="GHEA Grapalat"/>
          <w:b/>
        </w:rPr>
        <w:t>3. ПОРЯДОК СДАЧИ И ПРИЕМКИ УСЛУГИ</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944FA1" w:rsidRPr="00AD29CE" w:rsidRDefault="00944FA1" w:rsidP="00944FA1">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F41E28">
        <w:rPr>
          <w:rFonts w:ascii="GHEA Grapalat" w:hAnsi="GHEA Grapalat"/>
          <w:b/>
        </w:rPr>
        <w:t>20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w:t>
      </w:r>
      <w:r w:rsidRPr="00AD29CE">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44FA1" w:rsidRDefault="00944FA1" w:rsidP="00944FA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 xml:space="preserve"> </w:t>
      </w:r>
    </w:p>
    <w:p w:rsidR="00944FA1" w:rsidRPr="00AD29CE" w:rsidRDefault="00944FA1" w:rsidP="00944FA1">
      <w:pPr>
        <w:widowControl w:val="0"/>
        <w:jc w:val="center"/>
        <w:rPr>
          <w:rFonts w:ascii="GHEA Grapalat" w:hAnsi="GHEA Grapalat" w:cs="Sylfaen"/>
          <w:b/>
        </w:rPr>
      </w:pPr>
      <w:r w:rsidRPr="005B5414">
        <w:rPr>
          <w:rFonts w:ascii="GHEA Grapalat" w:hAnsi="GHEA Grapalat"/>
          <w:b/>
        </w:rPr>
        <w:t>4. ЦЕНА ДОГОВОРА</w:t>
      </w:r>
    </w:p>
    <w:p w:rsidR="00944FA1" w:rsidRPr="00D04EA3"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rsidR="00944FA1" w:rsidRPr="00AD29CE" w:rsidRDefault="00944FA1" w:rsidP="00944FA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44FA1" w:rsidRPr="00AD29CE" w:rsidRDefault="00944FA1" w:rsidP="00944FA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44FA1" w:rsidRPr="00844C3A" w:rsidRDefault="00944FA1" w:rsidP="00944FA1">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качестве предоплаты</w:t>
      </w:r>
      <w:r w:rsidRPr="00230DF1">
        <w:rPr>
          <w:rFonts w:ascii="GHEA Grapalat" w:hAnsi="GHEA Grapalat"/>
          <w:spacing w:val="-4"/>
        </w:rPr>
        <w:t xml:space="preserve"> в течение десяти рабочих дней после получения банковской гарантии</w:t>
      </w:r>
      <w:r w:rsidRPr="00AF3388">
        <w:rPr>
          <w:rFonts w:ascii="GHEA Grapalat" w:hAnsi="GHEA Grapalat"/>
          <w:spacing w:val="-4"/>
        </w:rPr>
        <w:t xml:space="preserve">.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7"/>
        <w:t>19</w:t>
      </w:r>
      <w:r w:rsidRPr="00844C3A">
        <w:rPr>
          <w:rFonts w:ascii="GHEA Grapalat" w:hAnsi="GHEA Grapalat"/>
        </w:rPr>
        <w:t>.</w:t>
      </w:r>
    </w:p>
    <w:p w:rsidR="00944FA1" w:rsidRDefault="00944FA1" w:rsidP="00944FA1">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графиком о</w:t>
      </w:r>
      <w:r>
        <w:rPr>
          <w:rFonts w:ascii="GHEA Grapalat" w:hAnsi="GHEA Grapalat"/>
        </w:rPr>
        <w:t>платы договора (Приложение № 2)</w:t>
      </w:r>
      <w:r w:rsidRPr="009F3DC7">
        <w:rPr>
          <w:rFonts w:ascii="GHEA Grapalat" w:hAnsi="GHEA Grapalat"/>
        </w:rPr>
        <w:t xml:space="preserve">. </w:t>
      </w:r>
    </w:p>
    <w:p w:rsidR="00944FA1" w:rsidRPr="002B2388" w:rsidRDefault="00944FA1" w:rsidP="00944FA1">
      <w:pPr>
        <w:widowControl w:val="0"/>
        <w:tabs>
          <w:tab w:val="left" w:pos="1134"/>
        </w:tabs>
        <w:ind w:firstLine="567"/>
        <w:jc w:val="both"/>
        <w:rPr>
          <w:rFonts w:ascii="GHEA Grapalat" w:hAnsi="GHEA Grapalat"/>
        </w:rPr>
      </w:pPr>
      <w:r w:rsidRPr="00371ACD">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2B2388">
        <w:rPr>
          <w:rFonts w:ascii="GHEA Grapalat" w:hAnsi="GHEA Grapalat"/>
        </w:rPr>
        <w:t>.</w:t>
      </w:r>
    </w:p>
    <w:p w:rsidR="00944FA1" w:rsidRPr="00AD29CE" w:rsidRDefault="00944FA1" w:rsidP="00944FA1">
      <w:pPr>
        <w:widowControl w:val="0"/>
        <w:ind w:firstLine="720"/>
        <w:jc w:val="center"/>
        <w:rPr>
          <w:rFonts w:ascii="GHEA Grapalat" w:hAnsi="GHEA Grapalat" w:cs="Sylfaen"/>
        </w:rPr>
      </w:pPr>
    </w:p>
    <w:p w:rsidR="00944FA1" w:rsidRPr="00AD29CE" w:rsidRDefault="00944FA1" w:rsidP="00944FA1">
      <w:pPr>
        <w:widowControl w:val="0"/>
        <w:jc w:val="center"/>
        <w:rPr>
          <w:rFonts w:ascii="GHEA Grapalat" w:hAnsi="GHEA Grapalat" w:cs="Sylfaen"/>
          <w:b/>
        </w:rPr>
      </w:pPr>
      <w:r w:rsidRPr="00AD29CE">
        <w:rPr>
          <w:rFonts w:ascii="GHEA Grapalat" w:hAnsi="GHEA Grapalat"/>
          <w:b/>
        </w:rPr>
        <w:t>5. ОТВЕТСТВЕННОСТЬ СТОРОН</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944FA1" w:rsidRDefault="00944FA1" w:rsidP="00944FA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p>
    <w:p w:rsidR="00944FA1" w:rsidRPr="00AD29CE" w:rsidRDefault="00944FA1" w:rsidP="00944FA1">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944FA1" w:rsidRDefault="00944FA1" w:rsidP="00944FA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944FA1" w:rsidRPr="00844C3A" w:rsidRDefault="00944FA1" w:rsidP="00944FA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4FA1" w:rsidRPr="00AD29CE" w:rsidRDefault="00944FA1" w:rsidP="00944FA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944FA1" w:rsidRPr="00AD29CE" w:rsidRDefault="00944FA1" w:rsidP="00944FA1">
      <w:pPr>
        <w:widowControl w:val="0"/>
        <w:ind w:firstLine="720"/>
        <w:jc w:val="center"/>
        <w:rPr>
          <w:rFonts w:ascii="GHEA Grapalat" w:hAnsi="GHEA Grapalat" w:cs="Sylfaen"/>
        </w:rPr>
      </w:pPr>
    </w:p>
    <w:p w:rsidR="00944FA1" w:rsidRPr="00AD29CE" w:rsidRDefault="00944FA1" w:rsidP="00944FA1">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944FA1" w:rsidRPr="00AD29CE" w:rsidRDefault="00944FA1" w:rsidP="00944FA1">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4FA1" w:rsidRPr="005B5414" w:rsidRDefault="00944FA1" w:rsidP="00944FA1">
      <w:pPr>
        <w:rPr>
          <w:rFonts w:ascii="GHEA Grapalat" w:hAnsi="GHEA Grapalat" w:cs="Sylfaen"/>
          <w:sz w:val="18"/>
        </w:rPr>
      </w:pPr>
    </w:p>
    <w:p w:rsidR="00944FA1" w:rsidRPr="00AD29CE" w:rsidRDefault="00944FA1" w:rsidP="00944FA1">
      <w:pPr>
        <w:widowControl w:val="0"/>
        <w:jc w:val="center"/>
        <w:rPr>
          <w:rFonts w:ascii="GHEA Grapalat" w:hAnsi="GHEA Grapalat" w:cs="Sylfaen"/>
          <w:b/>
        </w:rPr>
      </w:pPr>
      <w:r w:rsidRPr="00AD29CE">
        <w:rPr>
          <w:rFonts w:ascii="GHEA Grapalat" w:hAnsi="GHEA Grapalat"/>
          <w:b/>
        </w:rPr>
        <w:t>7. ИНЫЕ УСЛОВИЯ</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44FA1" w:rsidRPr="00844C3A" w:rsidRDefault="00944FA1" w:rsidP="00944FA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44FA1" w:rsidRPr="00AD29CE" w:rsidRDefault="00944FA1" w:rsidP="00944FA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944FA1" w:rsidRPr="00AD29CE" w:rsidRDefault="00944FA1" w:rsidP="00944FA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944FA1" w:rsidRPr="00AD29CE" w:rsidRDefault="00944FA1" w:rsidP="00944FA1">
      <w:pPr>
        <w:widowControl w:val="0"/>
        <w:tabs>
          <w:tab w:val="left" w:pos="1134"/>
        </w:tabs>
        <w:ind w:firstLine="567"/>
        <w:jc w:val="both"/>
        <w:rPr>
          <w:rFonts w:ascii="GHEA Grapalat" w:hAnsi="GHEA Grapalat"/>
        </w:rPr>
      </w:pPr>
      <w:r>
        <w:rPr>
          <w:rFonts w:ascii="GHEA Grapalat" w:hAnsi="GHEA Grapalat"/>
        </w:rPr>
        <w:t xml:space="preserve">1) </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944FA1" w:rsidRPr="00AD29CE" w:rsidRDefault="00944FA1" w:rsidP="00944FA1">
      <w:pPr>
        <w:widowControl w:val="0"/>
        <w:tabs>
          <w:tab w:val="left" w:pos="1134"/>
        </w:tabs>
        <w:ind w:firstLine="567"/>
        <w:jc w:val="both"/>
        <w:rPr>
          <w:rFonts w:ascii="GHEA Grapalat" w:hAnsi="GHEA Grapalat"/>
        </w:rPr>
      </w:pPr>
      <w:r>
        <w:rPr>
          <w:rFonts w:ascii="GHEA Grapalat" w:hAnsi="GHEA Grapalat"/>
        </w:rPr>
        <w:t xml:space="preserve">2) </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D29CE">
        <w:rPr>
          <w:rFonts w:ascii="GHEA Grapalat" w:hAnsi="GHEA Grapalat"/>
        </w:rPr>
        <w:t>.</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rsidR="00944FA1" w:rsidRPr="00AD29CE" w:rsidRDefault="00944FA1" w:rsidP="00944FA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944FA1" w:rsidRPr="00AD29CE" w:rsidRDefault="00944FA1" w:rsidP="00944FA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44FA1" w:rsidRPr="00AD29CE" w:rsidRDefault="00944FA1" w:rsidP="00944FA1">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44FA1" w:rsidRPr="00AD29CE" w:rsidRDefault="00944FA1" w:rsidP="00944FA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944FA1" w:rsidRDefault="00944FA1" w:rsidP="00944FA1">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44FA1" w:rsidRDefault="00944FA1" w:rsidP="00944FA1">
      <w:pPr>
        <w:widowControl w:val="0"/>
        <w:tabs>
          <w:tab w:val="left" w:pos="1276"/>
        </w:tabs>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9D6388">
        <w:rPr>
          <w:rStyle w:val="ezkurwreuab5ozgtqnkl"/>
          <w:rFonts w:ascii="GHEA Grapalat" w:hAnsi="GHEA Grapalat"/>
        </w:rPr>
        <w:t>выдачи</w:t>
      </w:r>
      <w:r w:rsidRPr="00B43171">
        <w:rPr>
          <w:rStyle w:val="ezkurwreuab5ozgtqnkl"/>
          <w:rFonts w:ascii="GHEA Grapalat" w:hAnsi="GHEA Grapalat"/>
        </w:rPr>
        <w:t xml:space="preserve">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w:t>
      </w:r>
      <w:r w:rsidRPr="009D6388">
        <w:rPr>
          <w:rStyle w:val="ezkurwreuab5ozgtqnkl"/>
          <w:rFonts w:ascii="GHEA Grapalat" w:hAnsi="GHEA Grapalat"/>
        </w:rPr>
        <w:t>платежного поручения банку</w:t>
      </w:r>
      <w:r>
        <w:rPr>
          <w:rStyle w:val="ezkurwreuab5ozgtqnkl"/>
          <w:rFonts w:ascii="GHEA Grapalat" w:hAnsi="GHEA Grapalat"/>
        </w:rPr>
        <w:t>.</w:t>
      </w:r>
    </w:p>
    <w:p w:rsidR="00944FA1" w:rsidRPr="00AD29CE" w:rsidRDefault="00944FA1" w:rsidP="00944FA1">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944FA1" w:rsidRPr="00AD29CE" w:rsidRDefault="00944FA1" w:rsidP="00944FA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Pr>
          <w:rFonts w:ascii="GHEA Grapalat" w:hAnsi="GHEA Grapalat"/>
        </w:rPr>
        <w:t>.1</w:t>
      </w:r>
      <w:r w:rsidRPr="00AD29CE">
        <w:rPr>
          <w:rFonts w:ascii="GHEA Grapalat" w:hAnsi="GHEA Grapalat"/>
        </w:rPr>
        <w:t>,</w:t>
      </w:r>
      <w:r>
        <w:rPr>
          <w:rFonts w:ascii="GHEA Grapalat" w:hAnsi="GHEA Grapalat"/>
        </w:rPr>
        <w:t xml:space="preserve"> </w:t>
      </w:r>
      <w:r w:rsidRPr="00AD29CE">
        <w:rPr>
          <w:rFonts w:ascii="GHEA Grapalat" w:hAnsi="GHEA Grapalat"/>
        </w:rPr>
        <w:t>№ 1</w:t>
      </w:r>
      <w:r>
        <w:rPr>
          <w:rFonts w:ascii="GHEA Grapalat" w:hAnsi="GHEA Grapalat"/>
        </w:rPr>
        <w:t>.</w:t>
      </w:r>
      <w:r>
        <w:rPr>
          <w:rFonts w:ascii="GHEA Grapalat" w:hAnsi="GHEA Grapalat"/>
          <w:lang w:val="hy-AM"/>
        </w:rPr>
        <w:t>2</w:t>
      </w:r>
      <w:r w:rsidRPr="00AD29CE">
        <w:rPr>
          <w:rFonts w:ascii="GHEA Grapalat" w:hAnsi="GHEA Grapalat"/>
        </w:rPr>
        <w:t>,</w:t>
      </w:r>
      <w:r>
        <w:rPr>
          <w:rFonts w:ascii="GHEA Grapalat" w:hAnsi="GHEA Grapalat"/>
          <w:lang w:val="hy-AM"/>
        </w:rPr>
        <w:t xml:space="preserve"> </w:t>
      </w:r>
      <w:r w:rsidRPr="00AD29CE">
        <w:rPr>
          <w:rFonts w:ascii="GHEA Grapalat" w:hAnsi="GHEA Grapalat"/>
        </w:rPr>
        <w:t>№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944FA1" w:rsidRPr="00AD29CE" w:rsidRDefault="00944FA1" w:rsidP="00944FA1">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44FA1" w:rsidRDefault="00944FA1" w:rsidP="00944FA1">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 xml:space="preserve">кратный размер </w:t>
      </w:r>
      <w:r w:rsidRPr="00AD29CE">
        <w:rPr>
          <w:rFonts w:ascii="GHEA Grapalat" w:hAnsi="GHEA Grapalat"/>
        </w:rPr>
        <w:lastRenderedPageBreak/>
        <w:t>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sidRPr="009D6388">
        <w:rPr>
          <w:rFonts w:ascii="GHEA Grapalat" w:hAnsi="GHEA Grapalat"/>
          <w:b/>
        </w:rPr>
        <w:t>1</w:t>
      </w:r>
      <w:r>
        <w:rPr>
          <w:rFonts w:ascii="GHEA Grapalat" w:hAnsi="GHEA Grapalat"/>
          <w:b/>
          <w:lang w:val="hy-AM"/>
        </w:rPr>
        <w:t>5</w:t>
      </w:r>
      <w:r w:rsidRPr="009D6388">
        <w:rPr>
          <w:rFonts w:ascii="GHEA Grapalat" w:hAnsi="GHEA Grapalat"/>
          <w:b/>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p>
    <w:p w:rsidR="00944FA1" w:rsidRPr="00AD29CE" w:rsidRDefault="00944FA1" w:rsidP="00944FA1">
      <w:pPr>
        <w:widowControl w:val="0"/>
        <w:tabs>
          <w:tab w:val="left" w:pos="1276"/>
        </w:tabs>
        <w:ind w:firstLine="567"/>
        <w:jc w:val="both"/>
        <w:rPr>
          <w:rFonts w:ascii="GHEA Grapalat" w:hAnsi="GHEA Grapalat"/>
        </w:rPr>
      </w:pPr>
    </w:p>
    <w:p w:rsidR="00944FA1" w:rsidRDefault="00944FA1" w:rsidP="00944FA1">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944FA1" w:rsidRPr="00AD29CE" w:rsidRDefault="00944FA1" w:rsidP="00944FA1">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944FA1" w:rsidRPr="00C51467" w:rsidTr="009E384F">
        <w:trPr>
          <w:jc w:val="center"/>
        </w:trPr>
        <w:tc>
          <w:tcPr>
            <w:tcW w:w="4536" w:type="dxa"/>
          </w:tcPr>
          <w:p w:rsidR="00944FA1" w:rsidRPr="00C51467" w:rsidRDefault="00944FA1" w:rsidP="009E384F">
            <w:pPr>
              <w:widowControl w:val="0"/>
              <w:jc w:val="center"/>
              <w:rPr>
                <w:rFonts w:ascii="GHEA Grapalat" w:hAnsi="GHEA Grapalat"/>
                <w:b/>
                <w:sz w:val="22"/>
              </w:rPr>
            </w:pPr>
            <w:r w:rsidRPr="00C51467">
              <w:rPr>
                <w:rFonts w:ascii="GHEA Grapalat" w:hAnsi="GHEA Grapalat"/>
                <w:b/>
                <w:sz w:val="22"/>
              </w:rPr>
              <w:t>ЗАКАЗЧИК</w:t>
            </w:r>
          </w:p>
          <w:p w:rsidR="00944FA1" w:rsidRPr="00C51467" w:rsidRDefault="00944FA1" w:rsidP="009E384F">
            <w:pPr>
              <w:widowControl w:val="0"/>
              <w:jc w:val="center"/>
              <w:rPr>
                <w:rFonts w:ascii="GHEA Grapalat" w:hAnsi="GHEA Grapalat"/>
                <w:sz w:val="22"/>
              </w:rPr>
            </w:pPr>
            <w:r w:rsidRPr="00C51467">
              <w:rPr>
                <w:rFonts w:ascii="GHEA Grapalat" w:hAnsi="GHEA Grapalat"/>
                <w:sz w:val="22"/>
              </w:rPr>
              <w:t>____________________________</w:t>
            </w:r>
          </w:p>
          <w:p w:rsidR="00944FA1" w:rsidRPr="00C51467" w:rsidRDefault="00944FA1" w:rsidP="009E38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944FA1" w:rsidRPr="00C51467" w:rsidRDefault="00944FA1" w:rsidP="009E384F">
            <w:pPr>
              <w:widowControl w:val="0"/>
              <w:jc w:val="center"/>
              <w:rPr>
                <w:rFonts w:ascii="GHEA Grapalat" w:hAnsi="GHEA Grapalat"/>
                <w:sz w:val="22"/>
                <w:lang w:val="en-US"/>
              </w:rPr>
            </w:pP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944FA1" w:rsidRPr="00C51467" w:rsidRDefault="00944FA1" w:rsidP="009E384F">
            <w:pPr>
              <w:widowControl w:val="0"/>
              <w:jc w:val="center"/>
              <w:rPr>
                <w:rFonts w:ascii="GHEA Grapalat" w:hAnsi="GHEA Grapalat"/>
                <w:b/>
                <w:sz w:val="22"/>
              </w:rPr>
            </w:pPr>
            <w:r w:rsidRPr="00C51467">
              <w:rPr>
                <w:rFonts w:ascii="GHEA Grapalat" w:hAnsi="GHEA Grapalat"/>
                <w:b/>
                <w:sz w:val="22"/>
              </w:rPr>
              <w:t>ИСПОЛНИТЕЛЬ</w:t>
            </w: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944FA1" w:rsidRPr="00C51467" w:rsidRDefault="00944FA1" w:rsidP="009E38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944FA1" w:rsidRPr="00C51467" w:rsidRDefault="00944FA1" w:rsidP="009E384F">
            <w:pPr>
              <w:widowControl w:val="0"/>
              <w:jc w:val="center"/>
              <w:rPr>
                <w:rFonts w:ascii="GHEA Grapalat" w:hAnsi="GHEA Grapalat"/>
                <w:sz w:val="22"/>
                <w:lang w:val="en-US"/>
              </w:rPr>
            </w:pP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rPr>
              <w:t>М. П.</w:t>
            </w:r>
          </w:p>
        </w:tc>
      </w:tr>
      <w:tr w:rsidR="00944FA1" w:rsidRPr="00C51467" w:rsidTr="009E384F">
        <w:trPr>
          <w:jc w:val="center"/>
        </w:trPr>
        <w:tc>
          <w:tcPr>
            <w:tcW w:w="4536" w:type="dxa"/>
          </w:tcPr>
          <w:p w:rsidR="00944FA1" w:rsidRPr="00C51467" w:rsidRDefault="00944FA1" w:rsidP="009E384F">
            <w:pPr>
              <w:widowControl w:val="0"/>
              <w:jc w:val="center"/>
              <w:rPr>
                <w:rFonts w:ascii="GHEA Grapalat" w:hAnsi="GHEA Grapalat"/>
                <w:b/>
                <w:sz w:val="22"/>
              </w:rPr>
            </w:pPr>
          </w:p>
        </w:tc>
        <w:tc>
          <w:tcPr>
            <w:tcW w:w="4111" w:type="dxa"/>
          </w:tcPr>
          <w:p w:rsidR="00944FA1" w:rsidRPr="00C51467" w:rsidRDefault="00944FA1" w:rsidP="009E384F">
            <w:pPr>
              <w:widowControl w:val="0"/>
              <w:jc w:val="center"/>
              <w:rPr>
                <w:rFonts w:ascii="GHEA Grapalat" w:hAnsi="GHEA Grapalat"/>
                <w:b/>
                <w:sz w:val="22"/>
              </w:rPr>
            </w:pPr>
          </w:p>
        </w:tc>
      </w:tr>
    </w:tbl>
    <w:p w:rsidR="00944FA1" w:rsidRDefault="00944FA1" w:rsidP="00944FA1">
      <w:pPr>
        <w:widowControl w:val="0"/>
        <w:ind w:firstLine="567"/>
        <w:jc w:val="both"/>
        <w:rPr>
          <w:rFonts w:ascii="GHEA Grapalat" w:hAnsi="GHEA Grapalat"/>
          <w:i/>
        </w:rPr>
      </w:pPr>
    </w:p>
    <w:p w:rsidR="00944FA1" w:rsidRDefault="00944FA1" w:rsidP="00944FA1">
      <w:pPr>
        <w:widowControl w:val="0"/>
        <w:ind w:firstLine="567"/>
        <w:jc w:val="both"/>
        <w:rPr>
          <w:rFonts w:ascii="GHEA Grapalat" w:hAnsi="GHEA Grapalat"/>
          <w:i/>
        </w:rPr>
      </w:pPr>
    </w:p>
    <w:p w:rsidR="00944FA1" w:rsidRPr="009D6388" w:rsidRDefault="00944FA1" w:rsidP="00944FA1">
      <w:pPr>
        <w:widowControl w:val="0"/>
        <w:ind w:firstLine="567"/>
        <w:jc w:val="both"/>
        <w:rPr>
          <w:rFonts w:ascii="GHEA Grapalat" w:hAnsi="GHEA Grapalat" w:cs="Sylfaen"/>
          <w:i/>
          <w:sz w:val="22"/>
        </w:rPr>
      </w:pPr>
      <w:r w:rsidRPr="009D638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944FA1" w:rsidRPr="00AD29CE" w:rsidRDefault="00944FA1" w:rsidP="00944FA1">
      <w:pPr>
        <w:widowControl w:val="0"/>
        <w:autoSpaceDE w:val="0"/>
        <w:autoSpaceDN w:val="0"/>
        <w:adjustRightInd w:val="0"/>
        <w:spacing w:line="360" w:lineRule="auto"/>
        <w:jc w:val="right"/>
        <w:rPr>
          <w:rFonts w:ascii="GHEA Grapalat" w:hAnsi="GHEA Grapalat" w:cs="TimesArmenianPSM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Default="00944FA1" w:rsidP="00944FA1">
      <w:pPr>
        <w:rPr>
          <w:rFonts w:ascii="GHEA Grapalat" w:hAnsi="GHEA Grapalat"/>
        </w:rPr>
      </w:pPr>
    </w:p>
    <w:p w:rsidR="00944FA1" w:rsidRPr="004E461A" w:rsidRDefault="00944FA1" w:rsidP="00944FA1">
      <w:pPr>
        <w:widowControl w:val="0"/>
        <w:ind w:firstLine="567"/>
        <w:rPr>
          <w:rFonts w:ascii="GHEA Grapalat" w:hAnsi="GHEA Grapalat"/>
          <w:b/>
          <w:i/>
          <w:sz w:val="20"/>
        </w:rPr>
      </w:pPr>
      <w:r w:rsidRPr="004E461A">
        <w:rPr>
          <w:rFonts w:ascii="GHEA Grapalat" w:hAnsi="GHEA Grapalat"/>
          <w:b/>
          <w:i/>
          <w:sz w:val="20"/>
        </w:rPr>
        <w:t>Менеджер по договору: Гарик Маркосян,</w:t>
      </w:r>
    </w:p>
    <w:p w:rsidR="00944FA1" w:rsidRDefault="00944FA1" w:rsidP="00944FA1">
      <w:pPr>
        <w:widowControl w:val="0"/>
        <w:ind w:firstLine="567"/>
        <w:rPr>
          <w:rFonts w:ascii="GHEA Grapalat" w:hAnsi="GHEA Grapalat"/>
        </w:rPr>
      </w:pPr>
      <w:r w:rsidRPr="004E461A">
        <w:rPr>
          <w:rFonts w:ascii="GHEA Grapalat" w:hAnsi="GHEA Grapalat"/>
          <w:b/>
          <w:i/>
          <w:sz w:val="20"/>
        </w:rPr>
        <w:t>тел. 010282960, электронная почта: garik.markosyan@anpp.am</w:t>
      </w:r>
    </w:p>
    <w:p w:rsidR="00944FA1" w:rsidRDefault="00944FA1" w:rsidP="00944FA1">
      <w:pPr>
        <w:rPr>
          <w:rFonts w:ascii="GHEA Grapalat" w:hAnsi="GHEA Grapalat"/>
        </w:rPr>
      </w:pPr>
      <w:r>
        <w:rPr>
          <w:rFonts w:ascii="GHEA Grapalat" w:hAnsi="GHEA Grapalat"/>
        </w:rPr>
        <w:br w:type="page"/>
      </w:r>
    </w:p>
    <w:p w:rsidR="00944FA1" w:rsidRDefault="00944FA1" w:rsidP="00944FA1">
      <w:pPr>
        <w:widowControl w:val="0"/>
        <w:ind w:firstLine="567"/>
        <w:jc w:val="right"/>
        <w:rPr>
          <w:rFonts w:ascii="GHEA Grapalat" w:hAnsi="GHEA Grapalat"/>
          <w:i/>
          <w:sz w:val="22"/>
        </w:rPr>
        <w:sectPr w:rsidR="00944FA1" w:rsidSect="009D6388">
          <w:footerReference w:type="default" r:id="rId21"/>
          <w:footnotePr>
            <w:pos w:val="beneathText"/>
          </w:footnotePr>
          <w:pgSz w:w="11907" w:h="16840" w:code="9"/>
          <w:pgMar w:top="426" w:right="567" w:bottom="993" w:left="851" w:header="561" w:footer="561" w:gutter="0"/>
          <w:cols w:space="720"/>
          <w:titlePg/>
          <w:docGrid w:linePitch="326"/>
        </w:sectPr>
      </w:pPr>
    </w:p>
    <w:p w:rsidR="00944FA1" w:rsidRPr="006C7A1F" w:rsidRDefault="00944FA1" w:rsidP="00944FA1">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p>
    <w:p w:rsidR="00944FA1" w:rsidRPr="00AD29CE" w:rsidRDefault="00944FA1" w:rsidP="00944FA1">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Pr>
          <w:rFonts w:ascii="GHEA Grapalat" w:hAnsi="GHEA Grapalat"/>
          <w:b/>
          <w:i/>
          <w:sz w:val="22"/>
          <w:szCs w:val="20"/>
          <w:lang w:val="hy-AM"/>
        </w:rPr>
        <w:t>10</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944FA1" w:rsidRPr="00756168" w:rsidRDefault="00944FA1" w:rsidP="00944FA1">
      <w:pPr>
        <w:widowControl w:val="0"/>
        <w:spacing w:line="360" w:lineRule="auto"/>
        <w:jc w:val="center"/>
        <w:rPr>
          <w:rFonts w:ascii="GHEA Grapalat" w:hAnsi="GHEA Grapalat"/>
          <w:sz w:val="8"/>
        </w:rPr>
      </w:pPr>
    </w:p>
    <w:p w:rsidR="00944FA1" w:rsidRDefault="00944FA1" w:rsidP="00944FA1">
      <w:pPr>
        <w:widowControl w:val="0"/>
        <w:jc w:val="center"/>
        <w:rPr>
          <w:rFonts w:ascii="GHEA Grapalat" w:hAnsi="GHEA Grapalat"/>
          <w:b/>
          <w:i/>
        </w:rPr>
      </w:pPr>
    </w:p>
    <w:p w:rsidR="00944FA1" w:rsidRDefault="00944FA1" w:rsidP="00944FA1">
      <w:pPr>
        <w:widowControl w:val="0"/>
        <w:jc w:val="center"/>
        <w:rPr>
          <w:rFonts w:ascii="GHEA Grapalat" w:hAnsi="GHEA Grapalat"/>
          <w:b/>
          <w:i/>
          <w:lang w:val="hy-AM"/>
        </w:rPr>
      </w:pPr>
      <w:r w:rsidRPr="00561C46">
        <w:rPr>
          <w:rFonts w:ascii="GHEA Grapalat" w:hAnsi="GHEA Grapalat"/>
          <w:b/>
          <w:i/>
        </w:rPr>
        <w:t>ТЕХНИЧЕСКАЯ ХАРАКТЕРИСТИКА-ГРАФИК ЗАКУПК</w:t>
      </w:r>
      <w:r>
        <w:rPr>
          <w:rFonts w:ascii="GHEA Grapalat" w:hAnsi="GHEA Grapalat"/>
          <w:b/>
          <w:i/>
          <w:lang w:val="hy-AM"/>
        </w:rPr>
        <w:t>И</w:t>
      </w:r>
    </w:p>
    <w:p w:rsidR="00944FA1" w:rsidRPr="00561C46" w:rsidRDefault="00944FA1" w:rsidP="00944FA1">
      <w:pPr>
        <w:widowControl w:val="0"/>
        <w:ind w:left="12036" w:firstLine="708"/>
        <w:jc w:val="center"/>
        <w:rPr>
          <w:rFonts w:ascii="GHEA Grapalat" w:hAnsi="GHEA Grapalat"/>
          <w:i/>
        </w:rPr>
      </w:pPr>
      <w:r w:rsidRPr="00561C46">
        <w:rPr>
          <w:rFonts w:ascii="GHEA Grapalat" w:hAnsi="GHEA Grapalat"/>
          <w:i/>
        </w:rPr>
        <w:t>драмов РА</w:t>
      </w:r>
    </w:p>
    <w:tbl>
      <w:tblPr>
        <w:tblW w:w="158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1887"/>
        <w:gridCol w:w="6413"/>
        <w:gridCol w:w="851"/>
        <w:gridCol w:w="834"/>
        <w:gridCol w:w="1083"/>
        <w:gridCol w:w="1059"/>
        <w:gridCol w:w="1985"/>
      </w:tblGrid>
      <w:tr w:rsidR="00944FA1" w:rsidRPr="00E40AC8" w:rsidTr="00A75849">
        <w:trPr>
          <w:trHeight w:val="277"/>
        </w:trPr>
        <w:tc>
          <w:tcPr>
            <w:tcW w:w="15876" w:type="dxa"/>
            <w:gridSpan w:val="8"/>
            <w:vAlign w:val="center"/>
          </w:tcPr>
          <w:p w:rsidR="00944FA1" w:rsidRPr="00AE6B9C" w:rsidRDefault="00944FA1" w:rsidP="009E384F">
            <w:pPr>
              <w:widowControl w:val="0"/>
              <w:jc w:val="center"/>
              <w:rPr>
                <w:rFonts w:ascii="GHEA Grapalat" w:hAnsi="GHEA Grapalat"/>
                <w:b/>
                <w:i/>
                <w:sz w:val="20"/>
              </w:rPr>
            </w:pPr>
            <w:r w:rsidRPr="00AE6B9C">
              <w:rPr>
                <w:rFonts w:ascii="GHEA Grapalat" w:hAnsi="GHEA Grapalat"/>
                <w:b/>
                <w:i/>
                <w:sz w:val="20"/>
              </w:rPr>
              <w:t>Услуги</w:t>
            </w:r>
          </w:p>
        </w:tc>
      </w:tr>
      <w:tr w:rsidR="00944FA1" w:rsidRPr="00E40AC8" w:rsidTr="00A75849">
        <w:trPr>
          <w:trHeight w:val="247"/>
        </w:trPr>
        <w:tc>
          <w:tcPr>
            <w:tcW w:w="1764" w:type="dxa"/>
            <w:vMerge w:val="restart"/>
            <w:vAlign w:val="center"/>
          </w:tcPr>
          <w:p w:rsidR="00944FA1" w:rsidRPr="00756168" w:rsidRDefault="00944FA1" w:rsidP="009E384F">
            <w:pPr>
              <w:widowControl w:val="0"/>
              <w:jc w:val="center"/>
              <w:rPr>
                <w:rFonts w:ascii="GHEA Grapalat" w:hAnsi="GHEA Grapalat"/>
                <w:i/>
                <w:sz w:val="18"/>
              </w:rPr>
            </w:pPr>
            <w:r w:rsidRPr="00756168">
              <w:rPr>
                <w:rFonts w:ascii="GHEA Grapalat" w:hAnsi="GHEA Grapalat"/>
                <w:i/>
                <w:sz w:val="18"/>
              </w:rPr>
              <w:t>номер предусмотренного приглашением лота</w:t>
            </w:r>
          </w:p>
        </w:tc>
        <w:tc>
          <w:tcPr>
            <w:tcW w:w="1887" w:type="dxa"/>
            <w:vMerge w:val="restart"/>
            <w:vAlign w:val="center"/>
          </w:tcPr>
          <w:p w:rsidR="00944FA1" w:rsidRPr="00756168" w:rsidRDefault="00944FA1" w:rsidP="009E384F">
            <w:pPr>
              <w:widowControl w:val="0"/>
              <w:jc w:val="center"/>
              <w:rPr>
                <w:rFonts w:ascii="GHEA Grapalat" w:hAnsi="GHEA Grapalat"/>
                <w:i/>
                <w:sz w:val="18"/>
              </w:rPr>
            </w:pPr>
            <w:r w:rsidRPr="00756168">
              <w:rPr>
                <w:rFonts w:ascii="GHEA Grapalat" w:hAnsi="GHEA Grapalat"/>
                <w:i/>
                <w:sz w:val="18"/>
              </w:rPr>
              <w:t>промежуточный код, предусмотренный планом закупок по классификации ЕЗК (CPV)</w:t>
            </w:r>
          </w:p>
        </w:tc>
        <w:tc>
          <w:tcPr>
            <w:tcW w:w="6413" w:type="dxa"/>
            <w:vMerge w:val="restart"/>
            <w:vAlign w:val="center"/>
          </w:tcPr>
          <w:p w:rsidR="00944FA1" w:rsidRPr="00756168" w:rsidRDefault="00944FA1" w:rsidP="009E384F">
            <w:pPr>
              <w:widowControl w:val="0"/>
              <w:jc w:val="center"/>
              <w:rPr>
                <w:rFonts w:ascii="GHEA Grapalat" w:hAnsi="GHEA Grapalat"/>
                <w:i/>
                <w:sz w:val="18"/>
              </w:rPr>
            </w:pPr>
            <w:r w:rsidRPr="00756168">
              <w:rPr>
                <w:rFonts w:ascii="GHEA Grapalat" w:hAnsi="GHEA Grapalat"/>
                <w:i/>
                <w:sz w:val="18"/>
              </w:rPr>
              <w:t>техническая характеристика</w:t>
            </w:r>
          </w:p>
        </w:tc>
        <w:tc>
          <w:tcPr>
            <w:tcW w:w="851" w:type="dxa"/>
            <w:vMerge w:val="restart"/>
            <w:textDirection w:val="btLr"/>
            <w:vAlign w:val="center"/>
          </w:tcPr>
          <w:p w:rsidR="00944FA1" w:rsidRPr="00756168" w:rsidRDefault="00944FA1" w:rsidP="009E384F">
            <w:pPr>
              <w:widowControl w:val="0"/>
              <w:ind w:left="113" w:right="113"/>
              <w:jc w:val="center"/>
              <w:rPr>
                <w:rFonts w:ascii="GHEA Grapalat" w:hAnsi="GHEA Grapalat"/>
                <w:i/>
                <w:sz w:val="18"/>
              </w:rPr>
            </w:pPr>
            <w:r w:rsidRPr="00756168">
              <w:rPr>
                <w:rFonts w:ascii="GHEA Grapalat" w:hAnsi="GHEA Grapalat"/>
                <w:i/>
                <w:sz w:val="18"/>
              </w:rPr>
              <w:t>единица измерения</w:t>
            </w:r>
          </w:p>
        </w:tc>
        <w:tc>
          <w:tcPr>
            <w:tcW w:w="834" w:type="dxa"/>
            <w:vMerge w:val="restart"/>
            <w:textDirection w:val="btLr"/>
            <w:vAlign w:val="center"/>
          </w:tcPr>
          <w:p w:rsidR="00944FA1" w:rsidRPr="00756168" w:rsidRDefault="00944FA1" w:rsidP="009E384F">
            <w:pPr>
              <w:widowControl w:val="0"/>
              <w:ind w:left="113" w:right="113"/>
              <w:jc w:val="center"/>
              <w:rPr>
                <w:rFonts w:ascii="GHEA Grapalat" w:hAnsi="GHEA Grapalat"/>
                <w:i/>
                <w:sz w:val="18"/>
              </w:rPr>
            </w:pPr>
            <w:r w:rsidRPr="00756168">
              <w:rPr>
                <w:rFonts w:ascii="GHEA Grapalat" w:hAnsi="GHEA Grapalat"/>
                <w:i/>
                <w:sz w:val="18"/>
              </w:rPr>
              <w:t>общая цена/драмов РА</w:t>
            </w:r>
          </w:p>
        </w:tc>
        <w:tc>
          <w:tcPr>
            <w:tcW w:w="1083" w:type="dxa"/>
            <w:vMerge w:val="restart"/>
            <w:vAlign w:val="center"/>
          </w:tcPr>
          <w:p w:rsidR="00944FA1" w:rsidRPr="00756168" w:rsidRDefault="00944FA1" w:rsidP="009E384F">
            <w:pPr>
              <w:widowControl w:val="0"/>
              <w:jc w:val="center"/>
              <w:rPr>
                <w:rFonts w:ascii="GHEA Grapalat" w:hAnsi="GHEA Grapalat"/>
                <w:i/>
                <w:sz w:val="18"/>
              </w:rPr>
            </w:pPr>
            <w:r w:rsidRPr="00756168">
              <w:rPr>
                <w:rFonts w:ascii="GHEA Grapalat" w:hAnsi="GHEA Grapalat"/>
                <w:i/>
                <w:sz w:val="18"/>
              </w:rPr>
              <w:t>общий объем</w:t>
            </w:r>
          </w:p>
        </w:tc>
        <w:tc>
          <w:tcPr>
            <w:tcW w:w="3044" w:type="dxa"/>
            <w:gridSpan w:val="2"/>
            <w:vAlign w:val="center"/>
          </w:tcPr>
          <w:p w:rsidR="00944FA1" w:rsidRPr="00756168" w:rsidRDefault="00944FA1" w:rsidP="009E384F">
            <w:pPr>
              <w:widowControl w:val="0"/>
              <w:jc w:val="center"/>
              <w:rPr>
                <w:rFonts w:ascii="GHEA Grapalat" w:hAnsi="GHEA Grapalat"/>
                <w:i/>
                <w:sz w:val="18"/>
              </w:rPr>
            </w:pPr>
            <w:r w:rsidRPr="00756168">
              <w:rPr>
                <w:rFonts w:ascii="GHEA Grapalat" w:hAnsi="GHEA Grapalat"/>
                <w:i/>
                <w:sz w:val="18"/>
              </w:rPr>
              <w:t>предоставления</w:t>
            </w:r>
          </w:p>
        </w:tc>
      </w:tr>
      <w:tr w:rsidR="00944FA1" w:rsidRPr="00E40AC8" w:rsidTr="00A75849">
        <w:trPr>
          <w:trHeight w:val="501"/>
        </w:trPr>
        <w:tc>
          <w:tcPr>
            <w:tcW w:w="1764" w:type="dxa"/>
            <w:vMerge/>
            <w:vAlign w:val="center"/>
          </w:tcPr>
          <w:p w:rsidR="00944FA1" w:rsidRPr="00756168" w:rsidRDefault="00944FA1" w:rsidP="009E384F">
            <w:pPr>
              <w:widowControl w:val="0"/>
              <w:jc w:val="center"/>
              <w:rPr>
                <w:rFonts w:ascii="GHEA Grapalat" w:hAnsi="GHEA Grapalat"/>
                <w:i/>
                <w:sz w:val="18"/>
              </w:rPr>
            </w:pPr>
          </w:p>
        </w:tc>
        <w:tc>
          <w:tcPr>
            <w:tcW w:w="1887" w:type="dxa"/>
            <w:vMerge/>
            <w:vAlign w:val="center"/>
          </w:tcPr>
          <w:p w:rsidR="00944FA1" w:rsidRPr="00756168" w:rsidRDefault="00944FA1" w:rsidP="009E384F">
            <w:pPr>
              <w:widowControl w:val="0"/>
              <w:jc w:val="center"/>
              <w:rPr>
                <w:rFonts w:ascii="GHEA Grapalat" w:hAnsi="GHEA Grapalat"/>
                <w:i/>
                <w:sz w:val="18"/>
              </w:rPr>
            </w:pPr>
          </w:p>
        </w:tc>
        <w:tc>
          <w:tcPr>
            <w:tcW w:w="6413" w:type="dxa"/>
            <w:vMerge/>
            <w:vAlign w:val="center"/>
          </w:tcPr>
          <w:p w:rsidR="00944FA1" w:rsidRPr="00756168" w:rsidRDefault="00944FA1" w:rsidP="009E384F">
            <w:pPr>
              <w:widowControl w:val="0"/>
              <w:jc w:val="center"/>
              <w:rPr>
                <w:rFonts w:ascii="GHEA Grapalat" w:hAnsi="GHEA Grapalat"/>
                <w:i/>
                <w:sz w:val="18"/>
              </w:rPr>
            </w:pPr>
          </w:p>
        </w:tc>
        <w:tc>
          <w:tcPr>
            <w:tcW w:w="851" w:type="dxa"/>
            <w:vMerge/>
            <w:textDirection w:val="btLr"/>
            <w:vAlign w:val="center"/>
          </w:tcPr>
          <w:p w:rsidR="00944FA1" w:rsidRPr="00756168" w:rsidRDefault="00944FA1" w:rsidP="009E384F">
            <w:pPr>
              <w:widowControl w:val="0"/>
              <w:ind w:left="113" w:right="113"/>
              <w:jc w:val="center"/>
              <w:rPr>
                <w:rFonts w:ascii="GHEA Grapalat" w:hAnsi="GHEA Grapalat"/>
                <w:i/>
                <w:sz w:val="18"/>
              </w:rPr>
            </w:pPr>
          </w:p>
        </w:tc>
        <w:tc>
          <w:tcPr>
            <w:tcW w:w="834" w:type="dxa"/>
            <w:vMerge/>
            <w:textDirection w:val="btLr"/>
            <w:vAlign w:val="center"/>
          </w:tcPr>
          <w:p w:rsidR="00944FA1" w:rsidRPr="00756168" w:rsidRDefault="00944FA1" w:rsidP="009E384F">
            <w:pPr>
              <w:widowControl w:val="0"/>
              <w:ind w:left="113" w:right="113"/>
              <w:jc w:val="center"/>
              <w:rPr>
                <w:rFonts w:ascii="GHEA Grapalat" w:hAnsi="GHEA Grapalat"/>
                <w:i/>
                <w:sz w:val="18"/>
              </w:rPr>
            </w:pPr>
          </w:p>
        </w:tc>
        <w:tc>
          <w:tcPr>
            <w:tcW w:w="1083" w:type="dxa"/>
            <w:vMerge/>
            <w:vAlign w:val="center"/>
          </w:tcPr>
          <w:p w:rsidR="00944FA1" w:rsidRPr="00756168" w:rsidRDefault="00944FA1" w:rsidP="009E384F">
            <w:pPr>
              <w:widowControl w:val="0"/>
              <w:jc w:val="center"/>
              <w:rPr>
                <w:rFonts w:ascii="GHEA Grapalat" w:hAnsi="GHEA Grapalat"/>
                <w:i/>
                <w:sz w:val="18"/>
              </w:rPr>
            </w:pPr>
          </w:p>
        </w:tc>
        <w:tc>
          <w:tcPr>
            <w:tcW w:w="1059" w:type="dxa"/>
            <w:vAlign w:val="center"/>
          </w:tcPr>
          <w:p w:rsidR="00944FA1" w:rsidRPr="00756168" w:rsidRDefault="00944FA1" w:rsidP="009E384F">
            <w:pPr>
              <w:widowControl w:val="0"/>
              <w:jc w:val="center"/>
              <w:rPr>
                <w:rFonts w:ascii="GHEA Grapalat" w:hAnsi="GHEA Grapalat"/>
                <w:i/>
                <w:sz w:val="18"/>
              </w:rPr>
            </w:pPr>
            <w:r w:rsidRPr="00756168">
              <w:rPr>
                <w:rFonts w:ascii="GHEA Grapalat" w:hAnsi="GHEA Grapalat"/>
                <w:i/>
                <w:sz w:val="18"/>
              </w:rPr>
              <w:t>адрес</w:t>
            </w:r>
          </w:p>
        </w:tc>
        <w:tc>
          <w:tcPr>
            <w:tcW w:w="1985" w:type="dxa"/>
            <w:vAlign w:val="center"/>
          </w:tcPr>
          <w:p w:rsidR="00944FA1" w:rsidRPr="00756168" w:rsidRDefault="00944FA1" w:rsidP="009E384F">
            <w:pPr>
              <w:widowControl w:val="0"/>
              <w:jc w:val="center"/>
              <w:rPr>
                <w:rFonts w:ascii="GHEA Grapalat" w:hAnsi="GHEA Grapalat"/>
                <w:i/>
                <w:sz w:val="18"/>
                <w:lang w:val="en-US"/>
              </w:rPr>
            </w:pPr>
            <w:r w:rsidRPr="00756168">
              <w:rPr>
                <w:rFonts w:ascii="GHEA Grapalat" w:hAnsi="GHEA Grapalat"/>
                <w:i/>
                <w:sz w:val="18"/>
              </w:rPr>
              <w:t>срок</w:t>
            </w:r>
          </w:p>
        </w:tc>
      </w:tr>
      <w:tr w:rsidR="00944FA1" w:rsidRPr="00E40AC8" w:rsidTr="00A75849">
        <w:trPr>
          <w:cantSplit/>
          <w:trHeight w:val="1134"/>
        </w:trPr>
        <w:tc>
          <w:tcPr>
            <w:tcW w:w="1764" w:type="dxa"/>
            <w:vAlign w:val="center"/>
          </w:tcPr>
          <w:p w:rsidR="00944FA1" w:rsidRPr="00CB0E79" w:rsidRDefault="00944FA1" w:rsidP="00944FA1">
            <w:pPr>
              <w:spacing w:line="20" w:lineRule="atLeast"/>
              <w:ind w:left="33"/>
              <w:jc w:val="center"/>
              <w:rPr>
                <w:rFonts w:ascii="GHEA Grapalat" w:hAnsi="GHEA Grapalat"/>
                <w:b/>
                <w:i/>
                <w:sz w:val="22"/>
                <w:szCs w:val="22"/>
              </w:rPr>
            </w:pPr>
            <w:r w:rsidRPr="00CB0E79">
              <w:rPr>
                <w:rFonts w:ascii="GHEA Grapalat" w:hAnsi="GHEA Grapalat"/>
                <w:b/>
                <w:i/>
                <w:sz w:val="22"/>
                <w:szCs w:val="22"/>
              </w:rPr>
              <w:t>1</w:t>
            </w:r>
          </w:p>
        </w:tc>
        <w:tc>
          <w:tcPr>
            <w:tcW w:w="1887" w:type="dxa"/>
            <w:vAlign w:val="center"/>
          </w:tcPr>
          <w:p w:rsidR="00944FA1" w:rsidRPr="0027053B" w:rsidRDefault="00944FA1" w:rsidP="0027053B">
            <w:pPr>
              <w:pStyle w:val="ListParagraph"/>
              <w:ind w:left="337" w:right="175"/>
              <w:jc w:val="both"/>
              <w:rPr>
                <w:rFonts w:ascii="GHEA Grapalat" w:hAnsi="GHEA Grapalat" w:cs="Arial CYR"/>
                <w:i/>
                <w:color w:val="000000"/>
                <w:sz w:val="20"/>
                <w:szCs w:val="21"/>
                <w:lang w:val="hy-AM"/>
              </w:rPr>
            </w:pPr>
            <w:r w:rsidRPr="0027053B">
              <w:rPr>
                <w:rFonts w:ascii="GHEA Grapalat" w:hAnsi="GHEA Grapalat" w:cs="Arial CYR"/>
                <w:i/>
                <w:color w:val="000000"/>
                <w:sz w:val="20"/>
                <w:szCs w:val="21"/>
                <w:lang w:val="hy-AM"/>
              </w:rPr>
              <w:t>98111120</w:t>
            </w:r>
          </w:p>
        </w:tc>
        <w:tc>
          <w:tcPr>
            <w:tcW w:w="6413" w:type="dxa"/>
            <w:vAlign w:val="center"/>
          </w:tcPr>
          <w:p w:rsidR="00944FA1" w:rsidRPr="00A75849" w:rsidRDefault="00A75849" w:rsidP="00A75849">
            <w:pPr>
              <w:pStyle w:val="ListParagraph"/>
              <w:ind w:left="68" w:right="175" w:firstLine="284"/>
              <w:jc w:val="both"/>
              <w:rPr>
                <w:rFonts w:ascii="GHEA Grapalat" w:hAnsi="GHEA Grapalat" w:cs="Arial CYR"/>
                <w:b/>
                <w:i/>
                <w:color w:val="000000"/>
                <w:sz w:val="23"/>
                <w:szCs w:val="23"/>
                <w:lang w:val="hy-AM"/>
              </w:rPr>
            </w:pPr>
            <w:r w:rsidRPr="00A75849">
              <w:rPr>
                <w:rFonts w:ascii="GHEA Grapalat" w:hAnsi="GHEA Grapalat" w:cs="Arial CYR"/>
                <w:b/>
                <w:i/>
                <w:color w:val="000000"/>
                <w:sz w:val="23"/>
                <w:szCs w:val="23"/>
                <w:lang w:val="hy-AM"/>
              </w:rPr>
              <w:t>Согласно техническому требованию №577</w:t>
            </w:r>
            <w:r w:rsidR="00944FA1" w:rsidRPr="00A75849">
              <w:rPr>
                <w:rFonts w:ascii="GHEA Grapalat" w:hAnsi="GHEA Grapalat" w:cs="Arial CYR"/>
                <w:b/>
                <w:i/>
                <w:color w:val="000000"/>
                <w:sz w:val="23"/>
                <w:szCs w:val="23"/>
                <w:lang w:val="hy-AM"/>
              </w:rPr>
              <w:t>, утверждённы</w:t>
            </w:r>
            <w:r w:rsidRPr="00A75849">
              <w:rPr>
                <w:rFonts w:ascii="GHEA Grapalat" w:hAnsi="GHEA Grapalat" w:cs="Arial CYR"/>
                <w:b/>
                <w:i/>
                <w:color w:val="000000"/>
                <w:sz w:val="23"/>
                <w:szCs w:val="23"/>
              </w:rPr>
              <w:t>й</w:t>
            </w:r>
            <w:r w:rsidR="00944FA1" w:rsidRPr="00A75849">
              <w:rPr>
                <w:rFonts w:ascii="GHEA Grapalat" w:hAnsi="GHEA Grapalat" w:cs="Arial CYR"/>
                <w:b/>
                <w:i/>
                <w:color w:val="000000"/>
                <w:sz w:val="23"/>
                <w:szCs w:val="23"/>
                <w:lang w:val="hy-AM"/>
              </w:rPr>
              <w:t xml:space="preserve"> главным инженером ААЭС 12</w:t>
            </w:r>
            <w:r w:rsidRPr="00A75849">
              <w:rPr>
                <w:rFonts w:ascii="GHEA Grapalat" w:hAnsi="GHEA Grapalat" w:cs="Arial CYR"/>
                <w:b/>
                <w:i/>
                <w:color w:val="000000"/>
                <w:sz w:val="23"/>
                <w:szCs w:val="23"/>
                <w:lang w:val="hy-AM"/>
              </w:rPr>
              <w:t>-ого</w:t>
            </w:r>
            <w:r w:rsidR="00944FA1" w:rsidRPr="00A75849">
              <w:rPr>
                <w:rFonts w:ascii="GHEA Grapalat" w:hAnsi="GHEA Grapalat" w:cs="Arial CYR"/>
                <w:b/>
                <w:i/>
                <w:color w:val="000000"/>
                <w:sz w:val="23"/>
                <w:szCs w:val="23"/>
                <w:lang w:val="hy-AM"/>
              </w:rPr>
              <w:t xml:space="preserve"> августа 2025 года (Приложение 1.1).</w:t>
            </w:r>
          </w:p>
          <w:p w:rsidR="00944FA1" w:rsidRPr="00A75849" w:rsidRDefault="00A75849" w:rsidP="00A75849">
            <w:pPr>
              <w:pStyle w:val="ListParagraph"/>
              <w:ind w:left="68" w:right="175"/>
              <w:jc w:val="both"/>
              <w:rPr>
                <w:rFonts w:ascii="GHEA Grapalat" w:hAnsi="GHEA Grapalat" w:cs="Arial CYR"/>
                <w:b/>
                <w:i/>
                <w:color w:val="000000"/>
                <w:sz w:val="23"/>
                <w:szCs w:val="23"/>
              </w:rPr>
            </w:pPr>
            <w:r w:rsidRPr="00A75849">
              <w:rPr>
                <w:rFonts w:ascii="GHEA Grapalat" w:hAnsi="GHEA Grapalat" w:cs="Arial CYR"/>
                <w:b/>
                <w:i/>
                <w:color w:val="000000"/>
                <w:sz w:val="23"/>
                <w:szCs w:val="23"/>
                <w:lang w:val="hy-AM"/>
              </w:rPr>
              <w:t>Т</w:t>
            </w:r>
            <w:r w:rsidR="00944FA1" w:rsidRPr="00A75849">
              <w:rPr>
                <w:rFonts w:ascii="GHEA Grapalat" w:hAnsi="GHEA Grapalat" w:cs="Arial CYR"/>
                <w:b/>
                <w:i/>
                <w:color w:val="000000"/>
                <w:sz w:val="23"/>
                <w:szCs w:val="23"/>
                <w:lang w:val="hy-AM"/>
              </w:rPr>
              <w:t>акже в соответствии со следующими документами</w:t>
            </w:r>
            <w:r w:rsidRPr="00A75849">
              <w:rPr>
                <w:rFonts w:ascii="GHEA Grapalat" w:hAnsi="GHEA Grapalat" w:cs="Arial CYR"/>
                <w:b/>
                <w:i/>
                <w:color w:val="000000"/>
                <w:sz w:val="23"/>
                <w:szCs w:val="23"/>
              </w:rPr>
              <w:t>:</w:t>
            </w:r>
          </w:p>
          <w:p w:rsidR="00944FA1" w:rsidRPr="00A75849" w:rsidRDefault="00944FA1" w:rsidP="00944FA1">
            <w:pPr>
              <w:pStyle w:val="ListParagraph"/>
              <w:numPr>
                <w:ilvl w:val="0"/>
                <w:numId w:val="39"/>
              </w:numPr>
              <w:ind w:left="337" w:right="175"/>
              <w:contextualSpacing/>
              <w:rPr>
                <w:rFonts w:ascii="GHEA Grapalat" w:hAnsi="GHEA Grapalat" w:cs="Arial CYR"/>
                <w:b/>
                <w:bCs/>
                <w:color w:val="000000"/>
                <w:sz w:val="20"/>
                <w:szCs w:val="21"/>
              </w:rPr>
            </w:pPr>
            <w:r w:rsidRPr="00A75849">
              <w:rPr>
                <w:rFonts w:ascii="GHEA Grapalat" w:hAnsi="GHEA Grapalat" w:cs="Arial CYR"/>
                <w:b/>
                <w:i/>
                <w:color w:val="000000"/>
                <w:sz w:val="22"/>
                <w:szCs w:val="21"/>
                <w:u w:val="single"/>
                <w:lang w:val="hy-AM"/>
              </w:rPr>
              <w:t xml:space="preserve">ОТЧЕТ </w:t>
            </w:r>
            <w:r w:rsidR="00A75849" w:rsidRPr="00A75849">
              <w:rPr>
                <w:rFonts w:ascii="GHEA Grapalat" w:hAnsi="GHEA Grapalat" w:cs="Arial CYR"/>
                <w:b/>
                <w:i/>
                <w:color w:val="000000"/>
                <w:sz w:val="22"/>
                <w:szCs w:val="21"/>
                <w:lang w:val="hy-AM"/>
              </w:rPr>
              <w:t>(Приложение 1.</w:t>
            </w:r>
            <w:r w:rsidR="00A75849" w:rsidRPr="00A75849">
              <w:rPr>
                <w:rFonts w:ascii="GHEA Grapalat" w:hAnsi="GHEA Grapalat" w:cs="Arial CYR"/>
                <w:b/>
                <w:i/>
                <w:color w:val="000000"/>
                <w:sz w:val="22"/>
                <w:szCs w:val="21"/>
              </w:rPr>
              <w:t>2</w:t>
            </w:r>
            <w:r w:rsidR="00A75849" w:rsidRPr="00A75849">
              <w:rPr>
                <w:rFonts w:ascii="GHEA Grapalat" w:hAnsi="GHEA Grapalat" w:cs="Arial CYR"/>
                <w:b/>
                <w:i/>
                <w:color w:val="000000"/>
                <w:sz w:val="22"/>
                <w:szCs w:val="21"/>
                <w:lang w:val="hy-AM"/>
              </w:rPr>
              <w:t>).</w:t>
            </w:r>
          </w:p>
          <w:p w:rsidR="00944FA1" w:rsidRPr="00A75849" w:rsidRDefault="00944FA1" w:rsidP="00A75849">
            <w:pPr>
              <w:pStyle w:val="ListParagraph"/>
              <w:ind w:left="337" w:right="175"/>
              <w:jc w:val="both"/>
              <w:rPr>
                <w:rFonts w:ascii="GHEA Grapalat" w:hAnsi="GHEA Grapalat" w:cs="Arial CYR"/>
                <w:i/>
                <w:color w:val="000000"/>
                <w:sz w:val="20"/>
                <w:szCs w:val="21"/>
                <w:lang w:val="hy-AM"/>
              </w:rPr>
            </w:pPr>
            <w:r w:rsidRPr="00A75849">
              <w:rPr>
                <w:rFonts w:ascii="GHEA Grapalat" w:hAnsi="GHEA Grapalat" w:cs="Arial CYR"/>
                <w:i/>
                <w:color w:val="000000"/>
                <w:sz w:val="20"/>
                <w:szCs w:val="21"/>
                <w:lang w:val="hy-AM"/>
              </w:rPr>
              <w:t>по результатам исследования состояния оборудования Панели Аварийного Останова и Системы Послеаварийного Мониторинга (ПАО и СПМ) Армянской АЭС № RR/ANPP-PAMS 2024-09-30 от 30.09.24.</w:t>
            </w:r>
          </w:p>
          <w:p w:rsidR="00944FA1" w:rsidRPr="00A75849" w:rsidRDefault="00A75849" w:rsidP="00944FA1">
            <w:pPr>
              <w:pStyle w:val="ListParagraph"/>
              <w:numPr>
                <w:ilvl w:val="0"/>
                <w:numId w:val="39"/>
              </w:numPr>
              <w:ind w:left="337" w:right="175"/>
              <w:contextualSpacing/>
              <w:rPr>
                <w:rFonts w:ascii="GHEA Grapalat" w:hAnsi="GHEA Grapalat" w:cs="Arial CYR"/>
                <w:b/>
                <w:i/>
                <w:color w:val="000000"/>
                <w:sz w:val="22"/>
                <w:szCs w:val="21"/>
                <w:u w:val="single"/>
                <w:lang w:val="hy-AM"/>
              </w:rPr>
            </w:pPr>
            <w:r w:rsidRPr="00A75849">
              <w:rPr>
                <w:rFonts w:ascii="GHEA Grapalat" w:hAnsi="GHEA Grapalat" w:cs="Arial CYR"/>
                <w:b/>
                <w:i/>
                <w:color w:val="000000"/>
                <w:sz w:val="22"/>
                <w:szCs w:val="21"/>
                <w:u w:val="single"/>
                <w:lang w:val="hy-AM"/>
              </w:rPr>
              <w:t>ТЕХНОРАБОЧИЙ ПРОЕКТ</w:t>
            </w:r>
          </w:p>
          <w:p w:rsidR="00944FA1" w:rsidRPr="00A75849" w:rsidRDefault="00944FA1" w:rsidP="00A75849">
            <w:pPr>
              <w:pStyle w:val="ListParagraph"/>
              <w:ind w:left="337" w:right="175"/>
              <w:jc w:val="both"/>
              <w:rPr>
                <w:rFonts w:ascii="GHEA Grapalat" w:hAnsi="GHEA Grapalat" w:cs="Arial CYR"/>
                <w:i/>
                <w:color w:val="000000"/>
                <w:sz w:val="20"/>
                <w:szCs w:val="21"/>
                <w:lang w:val="hy-AM"/>
              </w:rPr>
            </w:pPr>
            <w:r w:rsidRPr="00A75849">
              <w:rPr>
                <w:rFonts w:ascii="GHEA Grapalat" w:hAnsi="GHEA Grapalat" w:cs="Arial CYR"/>
                <w:i/>
                <w:color w:val="000000"/>
                <w:sz w:val="20"/>
                <w:szCs w:val="21"/>
                <w:lang w:val="hy-AM"/>
              </w:rPr>
              <w:t>Установка панели аварийного останова и системы послеаварийного Мониторинга для 2-ого блока Армянской АЭС</w:t>
            </w:r>
            <w:r w:rsidR="00A75849" w:rsidRPr="00A75849">
              <w:rPr>
                <w:rFonts w:ascii="GHEA Grapalat" w:hAnsi="GHEA Grapalat" w:cs="Arial CYR"/>
                <w:i/>
                <w:color w:val="000000"/>
                <w:sz w:val="20"/>
                <w:szCs w:val="21"/>
                <w:lang w:val="hy-AM"/>
              </w:rPr>
              <w:t xml:space="preserve">, </w:t>
            </w:r>
            <w:r w:rsidRPr="00A75849">
              <w:rPr>
                <w:rFonts w:ascii="GHEA Grapalat" w:hAnsi="GHEA Grapalat" w:cs="Arial CYR"/>
                <w:i/>
                <w:color w:val="000000"/>
                <w:sz w:val="20"/>
                <w:szCs w:val="21"/>
                <w:lang w:val="hy-AM"/>
              </w:rPr>
              <w:t>INSC проект A1.01/08T3, Toм 1</w:t>
            </w:r>
          </w:p>
          <w:p w:rsidR="00944FA1" w:rsidRPr="00A75849" w:rsidRDefault="00A75849" w:rsidP="00944FA1">
            <w:pPr>
              <w:pStyle w:val="ListParagraph"/>
              <w:numPr>
                <w:ilvl w:val="0"/>
                <w:numId w:val="39"/>
              </w:numPr>
              <w:ind w:left="337" w:right="175"/>
              <w:contextualSpacing/>
              <w:rPr>
                <w:rFonts w:ascii="GHEA Grapalat" w:hAnsi="GHEA Grapalat" w:cs="Arial CYR"/>
                <w:b/>
                <w:i/>
                <w:color w:val="000000"/>
                <w:sz w:val="22"/>
                <w:szCs w:val="21"/>
                <w:u w:val="single"/>
                <w:lang w:val="hy-AM"/>
              </w:rPr>
            </w:pPr>
            <w:r w:rsidRPr="00A75849">
              <w:rPr>
                <w:rFonts w:ascii="GHEA Grapalat" w:hAnsi="GHEA Grapalat" w:cs="Arial CYR"/>
                <w:b/>
                <w:i/>
                <w:color w:val="000000"/>
                <w:sz w:val="22"/>
                <w:szCs w:val="21"/>
                <w:u w:val="single"/>
                <w:lang w:val="hy-AM"/>
              </w:rPr>
              <w:t>ТЕХНОРАБОЧИЙ ПРОЕКТ</w:t>
            </w:r>
          </w:p>
          <w:p w:rsidR="00944FA1" w:rsidRPr="00A75849" w:rsidRDefault="00944FA1" w:rsidP="00A75849">
            <w:pPr>
              <w:pStyle w:val="ListParagraph"/>
              <w:ind w:left="337" w:right="175"/>
              <w:jc w:val="both"/>
              <w:rPr>
                <w:rFonts w:ascii="GHEA Grapalat" w:hAnsi="GHEA Grapalat" w:cs="Arial CYR"/>
                <w:i/>
                <w:color w:val="000000"/>
                <w:sz w:val="20"/>
                <w:szCs w:val="21"/>
                <w:lang w:val="hy-AM"/>
              </w:rPr>
            </w:pPr>
            <w:r w:rsidRPr="00A75849">
              <w:rPr>
                <w:rFonts w:ascii="GHEA Grapalat" w:hAnsi="GHEA Grapalat" w:cs="Arial CYR"/>
                <w:i/>
                <w:color w:val="000000"/>
                <w:sz w:val="20"/>
                <w:szCs w:val="21"/>
                <w:lang w:val="hy-AM"/>
              </w:rPr>
              <w:t>Установка панели аварийного останова и системы послеаварийного Мониторинга для 2-ого блока Армянской АЭС</w:t>
            </w:r>
            <w:r w:rsidR="00A75849" w:rsidRPr="00A75849">
              <w:rPr>
                <w:rFonts w:ascii="GHEA Grapalat" w:hAnsi="GHEA Grapalat" w:cs="Arial CYR"/>
                <w:i/>
                <w:color w:val="000000"/>
                <w:sz w:val="20"/>
                <w:szCs w:val="21"/>
                <w:lang w:val="hy-AM"/>
              </w:rPr>
              <w:t xml:space="preserve">, </w:t>
            </w:r>
            <w:r w:rsidRPr="00A75849">
              <w:rPr>
                <w:rFonts w:ascii="GHEA Grapalat" w:hAnsi="GHEA Grapalat" w:cs="Arial CYR"/>
                <w:i/>
                <w:color w:val="000000"/>
                <w:sz w:val="20"/>
                <w:szCs w:val="21"/>
                <w:lang w:val="hy-AM"/>
              </w:rPr>
              <w:t>INSC проект A1.01/08T3, Toм 2</w:t>
            </w:r>
          </w:p>
          <w:p w:rsidR="00944FA1" w:rsidRPr="00A75849" w:rsidRDefault="00944FA1" w:rsidP="00A75849">
            <w:pPr>
              <w:pStyle w:val="ListParagraph"/>
              <w:ind w:left="68" w:right="175"/>
              <w:jc w:val="both"/>
              <w:rPr>
                <w:rFonts w:ascii="GHEA Grapalat" w:hAnsi="GHEA Grapalat" w:cs="Arial CYR"/>
                <w:i/>
                <w:color w:val="000000"/>
                <w:sz w:val="20"/>
                <w:szCs w:val="21"/>
                <w:lang w:val="hy-AM"/>
              </w:rPr>
            </w:pPr>
            <w:r w:rsidRPr="00A75849">
              <w:rPr>
                <w:rFonts w:ascii="GHEA Grapalat" w:hAnsi="GHEA Grapalat" w:cs="Arial CYR"/>
                <w:i/>
                <w:color w:val="000000"/>
                <w:sz w:val="20"/>
                <w:szCs w:val="21"/>
                <w:lang w:val="hy-AM"/>
              </w:rPr>
              <w:t>Исполнитель должен выполнить:</w:t>
            </w:r>
          </w:p>
          <w:p w:rsidR="00944FA1" w:rsidRPr="00A75849" w:rsidRDefault="00944FA1" w:rsidP="00A75849">
            <w:pPr>
              <w:pStyle w:val="ListParagraph"/>
              <w:ind w:left="68" w:right="175"/>
              <w:jc w:val="both"/>
              <w:rPr>
                <w:rFonts w:ascii="GHEA Grapalat" w:hAnsi="GHEA Grapalat" w:cs="Arial CYR"/>
                <w:i/>
                <w:color w:val="000000"/>
                <w:sz w:val="20"/>
                <w:szCs w:val="21"/>
                <w:lang w:val="hy-AM"/>
              </w:rPr>
            </w:pPr>
            <w:r w:rsidRPr="00A75849">
              <w:rPr>
                <w:rFonts w:ascii="GHEA Grapalat" w:hAnsi="GHEA Grapalat" w:cs="Arial CYR"/>
                <w:i/>
                <w:color w:val="000000"/>
                <w:sz w:val="20"/>
                <w:szCs w:val="21"/>
                <w:lang w:val="hy-AM"/>
              </w:rPr>
              <w:t xml:space="preserve">- Поставка и замена необходимого оборудования,  </w:t>
            </w:r>
          </w:p>
          <w:p w:rsidR="00944FA1" w:rsidRPr="00A75849" w:rsidRDefault="00944FA1" w:rsidP="00A75849">
            <w:pPr>
              <w:pStyle w:val="ListParagraph"/>
              <w:ind w:left="68" w:right="175"/>
              <w:jc w:val="both"/>
              <w:rPr>
                <w:rFonts w:ascii="GHEA Grapalat" w:hAnsi="GHEA Grapalat" w:cs="Arial CYR"/>
                <w:i/>
                <w:color w:val="000000"/>
                <w:sz w:val="20"/>
                <w:szCs w:val="21"/>
                <w:lang w:val="hy-AM"/>
              </w:rPr>
            </w:pPr>
            <w:r w:rsidRPr="00A75849">
              <w:rPr>
                <w:rFonts w:ascii="GHEA Grapalat" w:hAnsi="GHEA Grapalat" w:cs="Arial CYR"/>
                <w:i/>
                <w:color w:val="000000"/>
                <w:sz w:val="20"/>
                <w:szCs w:val="21"/>
                <w:lang w:val="hy-AM"/>
              </w:rPr>
              <w:t xml:space="preserve">- Модернизация ПО и наладка  системы,  </w:t>
            </w:r>
          </w:p>
          <w:p w:rsidR="00944FA1" w:rsidRPr="00944FA1" w:rsidRDefault="00944FA1" w:rsidP="00A75849">
            <w:pPr>
              <w:pStyle w:val="ListParagraph"/>
              <w:ind w:left="68" w:right="175"/>
              <w:jc w:val="both"/>
              <w:rPr>
                <w:rFonts w:ascii="GHEA Grapalat" w:hAnsi="GHEA Grapalat"/>
                <w:b/>
                <w:i/>
                <w:sz w:val="22"/>
                <w:szCs w:val="22"/>
                <w:lang w:val="hy-AM"/>
              </w:rPr>
            </w:pPr>
            <w:r w:rsidRPr="00A75849">
              <w:rPr>
                <w:rFonts w:ascii="GHEA Grapalat" w:hAnsi="GHEA Grapalat" w:cs="Arial CYR"/>
                <w:i/>
                <w:color w:val="000000"/>
                <w:sz w:val="20"/>
                <w:szCs w:val="21"/>
                <w:lang w:val="hy-AM"/>
              </w:rPr>
              <w:t>- Повышение квалификации персонала  ААЭС.</w:t>
            </w:r>
          </w:p>
        </w:tc>
        <w:tc>
          <w:tcPr>
            <w:tcW w:w="851" w:type="dxa"/>
            <w:textDirection w:val="btLr"/>
            <w:vAlign w:val="center"/>
          </w:tcPr>
          <w:p w:rsidR="00944FA1" w:rsidRPr="00CB0E79" w:rsidRDefault="00944FA1" w:rsidP="00944FA1">
            <w:pPr>
              <w:widowControl w:val="0"/>
              <w:ind w:left="113" w:right="113"/>
              <w:jc w:val="center"/>
              <w:rPr>
                <w:rFonts w:ascii="GHEA Grapalat" w:hAnsi="GHEA Grapalat"/>
                <w:b/>
                <w:i/>
                <w:sz w:val="22"/>
                <w:szCs w:val="22"/>
              </w:rPr>
            </w:pPr>
            <w:r w:rsidRPr="00CB0E79">
              <w:rPr>
                <w:rFonts w:ascii="GHEA Grapalat" w:hAnsi="GHEA Grapalat"/>
                <w:b/>
                <w:i/>
                <w:sz w:val="22"/>
                <w:szCs w:val="22"/>
              </w:rPr>
              <w:t>комплект</w:t>
            </w:r>
          </w:p>
        </w:tc>
        <w:tc>
          <w:tcPr>
            <w:tcW w:w="834" w:type="dxa"/>
            <w:textDirection w:val="btLr"/>
            <w:vAlign w:val="center"/>
          </w:tcPr>
          <w:p w:rsidR="00944FA1" w:rsidRPr="00CB0E79" w:rsidRDefault="00944FA1" w:rsidP="00944FA1">
            <w:pPr>
              <w:widowControl w:val="0"/>
              <w:ind w:left="113" w:right="113"/>
              <w:jc w:val="center"/>
              <w:rPr>
                <w:rFonts w:ascii="GHEA Grapalat" w:hAnsi="GHEA Grapalat"/>
                <w:b/>
                <w:i/>
                <w:sz w:val="22"/>
                <w:szCs w:val="22"/>
              </w:rPr>
            </w:pPr>
          </w:p>
        </w:tc>
        <w:tc>
          <w:tcPr>
            <w:tcW w:w="1083" w:type="dxa"/>
            <w:vAlign w:val="center"/>
          </w:tcPr>
          <w:p w:rsidR="00944FA1" w:rsidRPr="00CB0E79" w:rsidRDefault="00944FA1" w:rsidP="00944FA1">
            <w:pPr>
              <w:widowControl w:val="0"/>
              <w:jc w:val="center"/>
              <w:rPr>
                <w:rFonts w:ascii="GHEA Grapalat" w:hAnsi="GHEA Grapalat"/>
                <w:b/>
                <w:i/>
                <w:sz w:val="22"/>
                <w:szCs w:val="22"/>
              </w:rPr>
            </w:pPr>
            <w:r w:rsidRPr="00CB0E79">
              <w:rPr>
                <w:rFonts w:ascii="GHEA Grapalat" w:hAnsi="GHEA Grapalat"/>
                <w:b/>
                <w:i/>
                <w:sz w:val="22"/>
                <w:szCs w:val="22"/>
              </w:rPr>
              <w:t>1</w:t>
            </w:r>
          </w:p>
        </w:tc>
        <w:tc>
          <w:tcPr>
            <w:tcW w:w="1059" w:type="dxa"/>
            <w:textDirection w:val="btLr"/>
            <w:vAlign w:val="center"/>
          </w:tcPr>
          <w:p w:rsidR="00944FA1" w:rsidRPr="009A2EEF" w:rsidRDefault="00944FA1" w:rsidP="00A75849">
            <w:pPr>
              <w:widowControl w:val="0"/>
              <w:ind w:left="113" w:right="113"/>
              <w:jc w:val="center"/>
              <w:rPr>
                <w:rFonts w:ascii="GHEA Grapalat" w:hAnsi="GHEA Grapalat"/>
                <w:b/>
                <w:i/>
                <w:sz w:val="22"/>
                <w:szCs w:val="22"/>
              </w:rPr>
            </w:pPr>
            <w:r w:rsidRPr="00A75849">
              <w:rPr>
                <w:rFonts w:ascii="GHEA Grapalat" w:hAnsi="GHEA Grapalat"/>
                <w:b/>
                <w:i/>
                <w:sz w:val="22"/>
                <w:szCs w:val="22"/>
              </w:rPr>
              <w:t>РА, Армававирский регион, г.Мецамор, ЗАО «ААЭК»</w:t>
            </w:r>
          </w:p>
        </w:tc>
        <w:tc>
          <w:tcPr>
            <w:tcW w:w="1985" w:type="dxa"/>
            <w:vAlign w:val="center"/>
          </w:tcPr>
          <w:p w:rsidR="00944FA1" w:rsidRPr="00A75849" w:rsidRDefault="00A75849" w:rsidP="00A75849">
            <w:pPr>
              <w:widowControl w:val="0"/>
              <w:ind w:left="113" w:right="113"/>
              <w:jc w:val="center"/>
              <w:rPr>
                <w:rFonts w:ascii="GHEA Grapalat" w:hAnsi="GHEA Grapalat"/>
                <w:b/>
                <w:i/>
                <w:sz w:val="20"/>
                <w:szCs w:val="22"/>
              </w:rPr>
            </w:pPr>
            <w:r w:rsidRPr="00A75849">
              <w:rPr>
                <w:rFonts w:ascii="GHEA Grapalat" w:hAnsi="GHEA Grapalat"/>
                <w:b/>
                <w:i/>
                <w:sz w:val="20"/>
                <w:szCs w:val="22"/>
              </w:rPr>
              <w:t>В случае предусмотрения финансовых средств — с даты вступления в силу заключаемого соглашения до 1-ого сентября 2027 года.</w:t>
            </w:r>
          </w:p>
        </w:tc>
      </w:tr>
    </w:tbl>
    <w:p w:rsidR="00944FA1" w:rsidRDefault="00944FA1" w:rsidP="00944FA1">
      <w:pPr>
        <w:widowControl w:val="0"/>
        <w:ind w:left="709" w:hanging="425"/>
        <w:jc w:val="both"/>
        <w:rPr>
          <w:rFonts w:ascii="GHEA Grapalat" w:hAnsi="GHEA Grapalat"/>
          <w:b/>
          <w:i/>
          <w:color w:val="FF0000"/>
          <w:sz w:val="14"/>
        </w:rPr>
      </w:pPr>
    </w:p>
    <w:p w:rsidR="00944FA1" w:rsidRDefault="00944FA1" w:rsidP="00944FA1">
      <w:pPr>
        <w:widowControl w:val="0"/>
        <w:ind w:left="709" w:hanging="425"/>
        <w:jc w:val="both"/>
        <w:rPr>
          <w:rFonts w:ascii="GHEA Grapalat" w:hAnsi="GHEA Grapalat"/>
          <w:b/>
          <w:i/>
          <w:color w:val="FF0000"/>
          <w:sz w:val="14"/>
        </w:rPr>
      </w:pPr>
    </w:p>
    <w:p w:rsidR="00A75849" w:rsidRDefault="00A75849" w:rsidP="00944FA1">
      <w:pPr>
        <w:ind w:left="567" w:hanging="425"/>
        <w:contextualSpacing/>
        <w:jc w:val="both"/>
        <w:rPr>
          <w:rFonts w:ascii="GHEA Grapalat" w:hAnsi="GHEA Grapalat"/>
          <w:b/>
          <w:i/>
          <w:color w:val="00B0F0"/>
          <w:sz w:val="28"/>
          <w:szCs w:val="20"/>
          <w:u w:val="single"/>
          <w:lang w:val="hy-AM"/>
        </w:rPr>
      </w:pPr>
    </w:p>
    <w:p w:rsidR="00944FA1" w:rsidRPr="00A75849" w:rsidRDefault="00944FA1" w:rsidP="00944FA1">
      <w:pPr>
        <w:ind w:left="567" w:hanging="425"/>
        <w:contextualSpacing/>
        <w:jc w:val="both"/>
        <w:rPr>
          <w:rFonts w:ascii="GHEA Grapalat" w:hAnsi="GHEA Grapalat"/>
          <w:b/>
          <w:i/>
          <w:color w:val="00B0F0"/>
          <w:sz w:val="28"/>
          <w:szCs w:val="20"/>
          <w:u w:val="single"/>
          <w:lang w:val="hy-AM"/>
        </w:rPr>
      </w:pPr>
      <w:r w:rsidRPr="00A75849">
        <w:rPr>
          <w:rFonts w:ascii="GHEA Grapalat" w:hAnsi="GHEA Grapalat"/>
          <w:b/>
          <w:i/>
          <w:color w:val="00B0F0"/>
          <w:sz w:val="28"/>
          <w:szCs w:val="20"/>
          <w:u w:val="single"/>
          <w:lang w:val="hy-AM"/>
        </w:rPr>
        <w:lastRenderedPageBreak/>
        <w:t>Необходимая информация:</w:t>
      </w:r>
    </w:p>
    <w:p w:rsidR="00A75849" w:rsidRPr="00A75849" w:rsidRDefault="00A75849" w:rsidP="00A7584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В случае предоставления обеспечения предоплаты в виде банковской гарантии предусматривается предоставление предоплаты в размере до 30% от договорной суммы.</w:t>
      </w:r>
    </w:p>
    <w:p w:rsidR="00A75849" w:rsidRPr="00A75849" w:rsidRDefault="00A75849" w:rsidP="00A7584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Участник обязан соблюдать режимные правила, находясь на территории ЗАО "ААЭК"</w:t>
      </w:r>
      <w:r w:rsidRPr="00A75849">
        <w:rPr>
          <w:rFonts w:ascii="MS Mincho" w:eastAsia="MS Mincho" w:hAnsi="MS Mincho" w:cs="MS Mincho" w:hint="eastAsia"/>
          <w:b/>
          <w:i/>
          <w:color w:val="00B0F0"/>
          <w:sz w:val="20"/>
          <w:szCs w:val="20"/>
          <w:lang w:val="hy-AM"/>
        </w:rPr>
        <w:t>․</w:t>
      </w:r>
    </w:p>
    <w:p w:rsidR="00A75849" w:rsidRPr="00A75849" w:rsidRDefault="00A75849" w:rsidP="00A7584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 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rsidR="00A75849" w:rsidRPr="00A75849" w:rsidRDefault="00A75849" w:rsidP="00A7584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Рабочие дни ЗАО «ААЭК» с понедельника по пятницу, а рабочие часы с 08:30 до 16:30 (за исключением праздничных и нерабочих дней памяти в РА)</w:t>
      </w:r>
      <w:r w:rsidRPr="00A75849">
        <w:rPr>
          <w:rFonts w:ascii="GHEA Grapalat" w:hAnsi="GHEA Grapalat"/>
          <w:b/>
          <w:i/>
          <w:color w:val="00B0F0"/>
          <w:sz w:val="20"/>
          <w:szCs w:val="20"/>
        </w:rPr>
        <w:t>.</w:t>
      </w:r>
    </w:p>
    <w:p w:rsidR="00A75849" w:rsidRPr="00A75849" w:rsidRDefault="00A75849" w:rsidP="00A7584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На этапе заключения договора выбранному участнику будет предложено включить в договор отдельные цены на поставляемые товары и предоставляемые услуги.</w:t>
      </w:r>
    </w:p>
    <w:p w:rsidR="00A75849" w:rsidRPr="00A75849" w:rsidRDefault="00A75849" w:rsidP="00A75849">
      <w:pPr>
        <w:pStyle w:val="ListParagraph"/>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В случае вопросов на этапе исполнения договора и управления необходимо связаться с представителем ответственного подразделения Гарику Маркосяну, по телефону 010 28 29 60, Email: </w:t>
      </w:r>
      <w:hyperlink r:id="rId22" w:history="1">
        <w:r w:rsidRPr="00A75849">
          <w:rPr>
            <w:rFonts w:ascii="GHEA Grapalat" w:hAnsi="GHEA Grapalat"/>
            <w:b/>
            <w:i/>
            <w:color w:val="00B0F0"/>
            <w:sz w:val="20"/>
            <w:szCs w:val="20"/>
            <w:lang w:val="hy-AM"/>
          </w:rPr>
          <w:t>garik.markosyan@anpp.am</w:t>
        </w:r>
      </w:hyperlink>
    </w:p>
    <w:p w:rsidR="00944FA1" w:rsidRPr="00A75849" w:rsidRDefault="00944FA1" w:rsidP="00A75849">
      <w:pPr>
        <w:pStyle w:val="ListParagraph"/>
        <w:ind w:left="284"/>
        <w:contextualSpacing/>
        <w:jc w:val="both"/>
        <w:rPr>
          <w:rFonts w:ascii="GHEA Grapalat" w:hAnsi="GHEA Grapalat"/>
          <w:b/>
          <w:i/>
          <w:color w:val="00B0F0"/>
          <w:sz w:val="20"/>
          <w:szCs w:val="20"/>
          <w:lang w:val="hy-AM"/>
        </w:rPr>
      </w:pPr>
    </w:p>
    <w:p w:rsidR="00944FA1" w:rsidRDefault="00944FA1" w:rsidP="00944FA1">
      <w:pPr>
        <w:widowControl w:val="0"/>
        <w:ind w:firstLine="284"/>
        <w:rPr>
          <w:rFonts w:ascii="GHEA Grapalat" w:hAnsi="GHEA Grapalat"/>
          <w:b/>
          <w:i/>
          <w:szCs w:val="10"/>
          <w:u w:val="single"/>
          <w:lang w:val="hy-AM"/>
        </w:rPr>
      </w:pPr>
    </w:p>
    <w:p w:rsidR="00944FA1" w:rsidRDefault="00944FA1" w:rsidP="00944FA1">
      <w:pPr>
        <w:widowControl w:val="0"/>
        <w:ind w:firstLine="284"/>
        <w:rPr>
          <w:rFonts w:ascii="GHEA Grapalat" w:hAnsi="GHEA Grapalat"/>
          <w:b/>
          <w:i/>
          <w:szCs w:val="10"/>
          <w:u w:val="single"/>
          <w:lang w:val="hy-AM"/>
        </w:rPr>
      </w:pPr>
    </w:p>
    <w:tbl>
      <w:tblPr>
        <w:tblW w:w="0" w:type="auto"/>
        <w:jc w:val="center"/>
        <w:tblLayout w:type="fixed"/>
        <w:tblLook w:val="0000" w:firstRow="0" w:lastRow="0" w:firstColumn="0" w:lastColumn="0" w:noHBand="0" w:noVBand="0"/>
      </w:tblPr>
      <w:tblGrid>
        <w:gridCol w:w="4536"/>
        <w:gridCol w:w="4111"/>
      </w:tblGrid>
      <w:tr w:rsidR="00944FA1" w:rsidRPr="00C51467" w:rsidTr="009E384F">
        <w:trPr>
          <w:jc w:val="center"/>
        </w:trPr>
        <w:tc>
          <w:tcPr>
            <w:tcW w:w="4536" w:type="dxa"/>
          </w:tcPr>
          <w:p w:rsidR="00944FA1" w:rsidRPr="00C51467" w:rsidRDefault="00944FA1" w:rsidP="009E384F">
            <w:pPr>
              <w:widowControl w:val="0"/>
              <w:jc w:val="center"/>
              <w:rPr>
                <w:rFonts w:ascii="GHEA Grapalat" w:hAnsi="GHEA Grapalat"/>
                <w:b/>
                <w:sz w:val="22"/>
              </w:rPr>
            </w:pPr>
            <w:r w:rsidRPr="00C51467">
              <w:rPr>
                <w:rFonts w:ascii="GHEA Grapalat" w:hAnsi="GHEA Grapalat"/>
                <w:b/>
                <w:sz w:val="22"/>
              </w:rPr>
              <w:t>ЗАКАЗЧИК</w:t>
            </w:r>
          </w:p>
          <w:p w:rsidR="00944FA1" w:rsidRPr="00C51467" w:rsidRDefault="00944FA1" w:rsidP="009E384F">
            <w:pPr>
              <w:widowControl w:val="0"/>
              <w:jc w:val="center"/>
              <w:rPr>
                <w:rFonts w:ascii="GHEA Grapalat" w:hAnsi="GHEA Grapalat"/>
                <w:sz w:val="22"/>
              </w:rPr>
            </w:pPr>
            <w:r w:rsidRPr="00C51467">
              <w:rPr>
                <w:rFonts w:ascii="GHEA Grapalat" w:hAnsi="GHEA Grapalat"/>
                <w:sz w:val="22"/>
              </w:rPr>
              <w:t>____________________________</w:t>
            </w:r>
          </w:p>
          <w:p w:rsidR="00944FA1" w:rsidRPr="00C51467" w:rsidRDefault="00944FA1" w:rsidP="009E38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944FA1" w:rsidRPr="00C51467" w:rsidRDefault="00944FA1" w:rsidP="009E384F">
            <w:pPr>
              <w:widowControl w:val="0"/>
              <w:jc w:val="center"/>
              <w:rPr>
                <w:rFonts w:ascii="GHEA Grapalat" w:hAnsi="GHEA Grapalat"/>
                <w:sz w:val="22"/>
                <w:lang w:val="en-US"/>
              </w:rPr>
            </w:pP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944FA1" w:rsidRPr="00C51467" w:rsidRDefault="00944FA1" w:rsidP="009E384F">
            <w:pPr>
              <w:widowControl w:val="0"/>
              <w:jc w:val="center"/>
              <w:rPr>
                <w:rFonts w:ascii="GHEA Grapalat" w:hAnsi="GHEA Grapalat"/>
                <w:b/>
                <w:sz w:val="22"/>
              </w:rPr>
            </w:pPr>
            <w:r w:rsidRPr="00C51467">
              <w:rPr>
                <w:rFonts w:ascii="GHEA Grapalat" w:hAnsi="GHEA Grapalat"/>
                <w:b/>
                <w:sz w:val="22"/>
              </w:rPr>
              <w:t>ИСПОЛНИТЕЛЬ</w:t>
            </w: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944FA1" w:rsidRPr="00C51467" w:rsidRDefault="00944FA1" w:rsidP="009E38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944FA1" w:rsidRPr="00C51467" w:rsidRDefault="00944FA1" w:rsidP="009E384F">
            <w:pPr>
              <w:widowControl w:val="0"/>
              <w:jc w:val="center"/>
              <w:rPr>
                <w:rFonts w:ascii="GHEA Grapalat" w:hAnsi="GHEA Grapalat"/>
                <w:sz w:val="22"/>
                <w:lang w:val="en-US"/>
              </w:rPr>
            </w:pP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rPr>
              <w:t>М. П.</w:t>
            </w:r>
          </w:p>
        </w:tc>
      </w:tr>
      <w:tr w:rsidR="00944FA1" w:rsidRPr="00C51467" w:rsidTr="009E384F">
        <w:trPr>
          <w:jc w:val="center"/>
        </w:trPr>
        <w:tc>
          <w:tcPr>
            <w:tcW w:w="4536" w:type="dxa"/>
          </w:tcPr>
          <w:p w:rsidR="00944FA1" w:rsidRPr="00C51467" w:rsidRDefault="00944FA1" w:rsidP="009E384F">
            <w:pPr>
              <w:widowControl w:val="0"/>
              <w:jc w:val="center"/>
              <w:rPr>
                <w:rFonts w:ascii="GHEA Grapalat" w:hAnsi="GHEA Grapalat"/>
                <w:b/>
                <w:sz w:val="22"/>
              </w:rPr>
            </w:pPr>
          </w:p>
        </w:tc>
        <w:tc>
          <w:tcPr>
            <w:tcW w:w="4111" w:type="dxa"/>
          </w:tcPr>
          <w:p w:rsidR="00944FA1" w:rsidRPr="00C51467" w:rsidRDefault="00944FA1" w:rsidP="009E384F">
            <w:pPr>
              <w:widowControl w:val="0"/>
              <w:jc w:val="center"/>
              <w:rPr>
                <w:rFonts w:ascii="GHEA Grapalat" w:hAnsi="GHEA Grapalat"/>
                <w:b/>
                <w:sz w:val="22"/>
              </w:rPr>
            </w:pPr>
          </w:p>
        </w:tc>
      </w:tr>
    </w:tbl>
    <w:p w:rsidR="00944FA1" w:rsidRDefault="00944FA1" w:rsidP="00944FA1">
      <w:pPr>
        <w:widowControl w:val="0"/>
        <w:ind w:firstLine="284"/>
        <w:rPr>
          <w:rFonts w:ascii="GHEA Grapalat" w:hAnsi="GHEA Grapalat"/>
          <w:b/>
          <w:i/>
          <w:szCs w:val="10"/>
          <w:u w:val="single"/>
          <w:lang w:val="hy-AM"/>
        </w:rPr>
      </w:pPr>
    </w:p>
    <w:p w:rsidR="00944FA1" w:rsidRDefault="00944FA1" w:rsidP="00944FA1">
      <w:pPr>
        <w:widowControl w:val="0"/>
        <w:spacing w:line="360" w:lineRule="auto"/>
        <w:ind w:firstLine="567"/>
        <w:jc w:val="right"/>
        <w:rPr>
          <w:rFonts w:ascii="GHEA Grapalat" w:hAnsi="GHEA Grapalat"/>
          <w:i/>
        </w:rPr>
        <w:sectPr w:rsidR="00944FA1" w:rsidSect="009A2EEF">
          <w:footnotePr>
            <w:pos w:val="beneathText"/>
          </w:footnotePr>
          <w:pgSz w:w="16840" w:h="11907" w:orient="landscape" w:code="9"/>
          <w:pgMar w:top="567" w:right="538" w:bottom="567" w:left="425" w:header="561" w:footer="561" w:gutter="0"/>
          <w:cols w:space="720"/>
          <w:titlePg/>
          <w:docGrid w:linePitch="326"/>
        </w:sectPr>
      </w:pPr>
    </w:p>
    <w:p w:rsidR="00944FA1" w:rsidRPr="006C7A1F" w:rsidRDefault="00944FA1" w:rsidP="00944FA1">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r>
        <w:rPr>
          <w:rFonts w:ascii="GHEA Grapalat" w:hAnsi="GHEA Grapalat"/>
          <w:i/>
          <w:sz w:val="22"/>
        </w:rPr>
        <w:t>.1</w:t>
      </w:r>
    </w:p>
    <w:p w:rsidR="00944FA1" w:rsidRPr="00AD29CE" w:rsidRDefault="00944FA1" w:rsidP="00944FA1">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Pr>
          <w:rFonts w:ascii="GHEA Grapalat" w:hAnsi="GHEA Grapalat"/>
          <w:b/>
          <w:i/>
          <w:sz w:val="22"/>
          <w:szCs w:val="20"/>
          <w:lang w:val="hy-AM"/>
        </w:rPr>
        <w:t>10</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944FA1" w:rsidRDefault="00944FA1" w:rsidP="00944FA1">
      <w:pPr>
        <w:widowControl w:val="0"/>
        <w:spacing w:line="360" w:lineRule="auto"/>
        <w:ind w:firstLine="567"/>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pPr>
    </w:p>
    <w:p w:rsidR="00944FA1" w:rsidRPr="00944FA1" w:rsidRDefault="00944FA1" w:rsidP="00944FA1">
      <w:pPr>
        <w:widowControl w:val="0"/>
        <w:jc w:val="center"/>
        <w:rPr>
          <w:rFonts w:ascii="GHEA Grapalat" w:hAnsi="GHEA Grapalat"/>
          <w:b/>
          <w:i/>
          <w:szCs w:val="20"/>
          <w:lang w:val="hy-AM"/>
        </w:rPr>
      </w:pPr>
      <w:r w:rsidRPr="00944FA1">
        <w:rPr>
          <w:rFonts w:ascii="GHEA Grapalat" w:hAnsi="GHEA Grapalat"/>
          <w:b/>
          <w:i/>
          <w:szCs w:val="20"/>
          <w:lang w:val="hy-AM"/>
        </w:rPr>
        <w:t>ТЕХНИЧЕСКИЕ ТРЕБОВАНИЯ</w:t>
      </w:r>
    </w:p>
    <w:p w:rsidR="00944FA1" w:rsidRPr="00944FA1" w:rsidRDefault="00944FA1" w:rsidP="00944FA1">
      <w:pPr>
        <w:widowControl w:val="0"/>
        <w:jc w:val="center"/>
        <w:rPr>
          <w:rFonts w:ascii="GHEA Grapalat" w:hAnsi="GHEA Grapalat"/>
          <w:b/>
          <w:i/>
          <w:sz w:val="22"/>
          <w:szCs w:val="20"/>
          <w:lang w:val="hy-AM"/>
        </w:rPr>
      </w:pPr>
      <w:r w:rsidRPr="00944FA1">
        <w:rPr>
          <w:rFonts w:ascii="GHEA Grapalat" w:hAnsi="GHEA Grapalat" w:cs="Arial CYR"/>
          <w:b/>
          <w:bCs/>
          <w:i/>
          <w:color w:val="000000"/>
          <w:szCs w:val="21"/>
        </w:rPr>
        <w:t>МОДЕРНИЗАЦИ</w:t>
      </w:r>
      <w:r w:rsidRPr="00944FA1">
        <w:rPr>
          <w:rFonts w:ascii="GHEA Grapalat" w:hAnsi="GHEA Grapalat" w:cs="Arial CYR"/>
          <w:b/>
          <w:bCs/>
          <w:i/>
          <w:color w:val="000000"/>
          <w:szCs w:val="21"/>
          <w:lang w:val="hy-AM"/>
        </w:rPr>
        <w:t>И</w:t>
      </w:r>
      <w:r w:rsidRPr="00944FA1">
        <w:rPr>
          <w:rFonts w:ascii="GHEA Grapalat" w:hAnsi="GHEA Grapalat" w:cs="Arial CYR"/>
          <w:b/>
          <w:bCs/>
          <w:i/>
          <w:color w:val="000000"/>
          <w:szCs w:val="21"/>
        </w:rPr>
        <w:t xml:space="preserve"> СИСТЕМ ПАО И СПМ</w:t>
      </w:r>
    </w:p>
    <w:p w:rsidR="00944FA1" w:rsidRDefault="00944FA1" w:rsidP="00944FA1">
      <w:pPr>
        <w:widowControl w:val="0"/>
        <w:spacing w:line="360" w:lineRule="auto"/>
        <w:jc w:val="center"/>
      </w:pPr>
    </w:p>
    <w:p w:rsidR="00944FA1" w:rsidRDefault="00944FA1" w:rsidP="00944FA1">
      <w:pPr>
        <w:widowControl w:val="0"/>
        <w:spacing w:line="360" w:lineRule="auto"/>
        <w:jc w:val="center"/>
      </w:pPr>
    </w:p>
    <w:p w:rsidR="00944FA1" w:rsidRPr="00D60012" w:rsidRDefault="00944FA1" w:rsidP="00944FA1">
      <w:pPr>
        <w:widowControl w:val="0"/>
        <w:jc w:val="center"/>
        <w:rPr>
          <w:rFonts w:ascii="GHEA Grapalat" w:hAnsi="GHEA Grapalat"/>
          <w:i/>
          <w:color w:val="FF0000"/>
        </w:rPr>
      </w:pPr>
      <w:r w:rsidRPr="00AE6B9C">
        <w:rPr>
          <w:rFonts w:ascii="GHEA Grapalat" w:hAnsi="GHEA Grapalat"/>
          <w:i/>
          <w:color w:val="FF0000"/>
        </w:rPr>
        <w:t>(Прикреплён в системе электронных закупок Armeps (www.armeps.am), в дальнейшем будет включён в заключаемый договор и являться неотъемлемой частью договора</w:t>
      </w:r>
      <w:r w:rsidRPr="00D60012">
        <w:rPr>
          <w:rFonts w:ascii="GHEA Grapalat" w:hAnsi="GHEA Grapalat"/>
          <w:i/>
          <w:color w:val="FF0000"/>
        </w:rPr>
        <w:t>)</w:t>
      </w: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Pr="00944FA1" w:rsidRDefault="00944FA1" w:rsidP="00944FA1">
      <w:pPr>
        <w:widowControl w:val="0"/>
        <w:ind w:firstLine="567"/>
        <w:jc w:val="right"/>
        <w:rPr>
          <w:rFonts w:ascii="GHEA Grapalat" w:hAnsi="GHEA Grapalat"/>
          <w:i/>
          <w:sz w:val="22"/>
          <w:lang w:val="hy-AM"/>
        </w:rPr>
      </w:pPr>
      <w:r w:rsidRPr="006C7A1F">
        <w:rPr>
          <w:rFonts w:ascii="GHEA Grapalat" w:hAnsi="GHEA Grapalat"/>
          <w:i/>
          <w:sz w:val="22"/>
        </w:rPr>
        <w:lastRenderedPageBreak/>
        <w:t>Приложение № 1</w:t>
      </w:r>
      <w:r>
        <w:rPr>
          <w:rFonts w:ascii="GHEA Grapalat" w:hAnsi="GHEA Grapalat"/>
          <w:i/>
          <w:sz w:val="22"/>
        </w:rPr>
        <w:t>.</w:t>
      </w:r>
      <w:r>
        <w:rPr>
          <w:rFonts w:ascii="GHEA Grapalat" w:hAnsi="GHEA Grapalat"/>
          <w:i/>
          <w:sz w:val="22"/>
          <w:lang w:val="hy-AM"/>
        </w:rPr>
        <w:t>2</w:t>
      </w:r>
    </w:p>
    <w:p w:rsidR="00944FA1" w:rsidRPr="00AD29CE" w:rsidRDefault="00944FA1" w:rsidP="00944FA1">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Pr>
          <w:rFonts w:ascii="GHEA Grapalat" w:hAnsi="GHEA Grapalat"/>
          <w:b/>
          <w:i/>
          <w:sz w:val="22"/>
          <w:szCs w:val="20"/>
          <w:lang w:val="hy-AM"/>
        </w:rPr>
        <w:t>10</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944FA1" w:rsidRDefault="00944FA1" w:rsidP="00944FA1">
      <w:pPr>
        <w:widowControl w:val="0"/>
        <w:spacing w:line="360" w:lineRule="auto"/>
        <w:ind w:firstLine="567"/>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pPr>
    </w:p>
    <w:p w:rsidR="00944FA1" w:rsidRPr="00944FA1" w:rsidRDefault="00944FA1" w:rsidP="00944FA1">
      <w:pPr>
        <w:widowControl w:val="0"/>
        <w:jc w:val="center"/>
        <w:rPr>
          <w:rFonts w:ascii="GHEA Grapalat" w:hAnsi="GHEA Grapalat"/>
          <w:b/>
          <w:i/>
          <w:szCs w:val="20"/>
          <w:lang w:val="hy-AM"/>
        </w:rPr>
      </w:pPr>
      <w:r>
        <w:rPr>
          <w:rFonts w:ascii="GHEA Grapalat" w:hAnsi="GHEA Grapalat"/>
          <w:b/>
          <w:i/>
          <w:szCs w:val="20"/>
          <w:lang w:val="hy-AM"/>
        </w:rPr>
        <w:t>ОТЧЕТ</w:t>
      </w:r>
    </w:p>
    <w:p w:rsidR="00944FA1" w:rsidRPr="00944FA1" w:rsidRDefault="00944FA1" w:rsidP="00944FA1">
      <w:pPr>
        <w:widowControl w:val="0"/>
        <w:jc w:val="center"/>
        <w:rPr>
          <w:rFonts w:ascii="GHEA Grapalat" w:hAnsi="GHEA Grapalat"/>
          <w:b/>
          <w:i/>
          <w:sz w:val="22"/>
          <w:szCs w:val="20"/>
          <w:lang w:val="hy-AM"/>
        </w:rPr>
      </w:pPr>
      <w:r w:rsidRPr="00944FA1">
        <w:rPr>
          <w:rFonts w:ascii="GHEA Grapalat" w:hAnsi="GHEA Grapalat" w:cs="Arial CYR"/>
          <w:b/>
          <w:bCs/>
          <w:i/>
          <w:color w:val="000000"/>
          <w:szCs w:val="21"/>
        </w:rPr>
        <w:t>МОДЕРНИЗАЦИ</w:t>
      </w:r>
      <w:r w:rsidRPr="00944FA1">
        <w:rPr>
          <w:rFonts w:ascii="GHEA Grapalat" w:hAnsi="GHEA Grapalat" w:cs="Arial CYR"/>
          <w:b/>
          <w:bCs/>
          <w:i/>
          <w:color w:val="000000"/>
          <w:szCs w:val="21"/>
          <w:lang w:val="hy-AM"/>
        </w:rPr>
        <w:t>И</w:t>
      </w:r>
      <w:r w:rsidRPr="00944FA1">
        <w:rPr>
          <w:rFonts w:ascii="GHEA Grapalat" w:hAnsi="GHEA Grapalat" w:cs="Arial CYR"/>
          <w:b/>
          <w:bCs/>
          <w:i/>
          <w:color w:val="000000"/>
          <w:szCs w:val="21"/>
        </w:rPr>
        <w:t xml:space="preserve"> СИСТЕМ ПАО И СПМ</w:t>
      </w:r>
    </w:p>
    <w:p w:rsidR="00944FA1" w:rsidRDefault="00944FA1" w:rsidP="00944FA1">
      <w:pPr>
        <w:widowControl w:val="0"/>
        <w:spacing w:line="360" w:lineRule="auto"/>
        <w:jc w:val="center"/>
      </w:pPr>
    </w:p>
    <w:p w:rsidR="00944FA1" w:rsidRDefault="00944FA1" w:rsidP="00944FA1">
      <w:pPr>
        <w:widowControl w:val="0"/>
        <w:spacing w:line="360" w:lineRule="auto"/>
        <w:jc w:val="center"/>
      </w:pPr>
    </w:p>
    <w:p w:rsidR="00944FA1" w:rsidRPr="00D60012" w:rsidRDefault="00944FA1" w:rsidP="00944FA1">
      <w:pPr>
        <w:widowControl w:val="0"/>
        <w:jc w:val="center"/>
        <w:rPr>
          <w:rFonts w:ascii="GHEA Grapalat" w:hAnsi="GHEA Grapalat"/>
          <w:i/>
          <w:color w:val="FF0000"/>
        </w:rPr>
      </w:pPr>
      <w:r w:rsidRPr="00AE6B9C">
        <w:rPr>
          <w:rFonts w:ascii="GHEA Grapalat" w:hAnsi="GHEA Grapalat"/>
          <w:i/>
          <w:color w:val="FF0000"/>
        </w:rPr>
        <w:t>(Прикреплён в системе электронных закупок Armeps (www.armeps.am), в дальнейшем будет включён в заключаемый договор и являться неотъемлемой частью договора</w:t>
      </w:r>
      <w:r w:rsidRPr="00D60012">
        <w:rPr>
          <w:rFonts w:ascii="GHEA Grapalat" w:hAnsi="GHEA Grapalat"/>
          <w:i/>
          <w:color w:val="FF0000"/>
        </w:rPr>
        <w:t>)</w:t>
      </w: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pPr>
    </w:p>
    <w:p w:rsidR="00944FA1" w:rsidRDefault="00944FA1" w:rsidP="00944FA1">
      <w:pPr>
        <w:widowControl w:val="0"/>
        <w:spacing w:line="360" w:lineRule="auto"/>
        <w:jc w:val="right"/>
        <w:rPr>
          <w:rFonts w:ascii="GHEA Grapalat" w:hAnsi="GHEA Grapalat"/>
          <w:i/>
        </w:rPr>
        <w:sectPr w:rsidR="00944FA1" w:rsidSect="00944FA1">
          <w:footnotePr>
            <w:pos w:val="beneathText"/>
          </w:footnotePr>
          <w:pgSz w:w="11906" w:h="16838" w:code="9"/>
          <w:pgMar w:top="426" w:right="991" w:bottom="1418" w:left="993" w:header="561" w:footer="561" w:gutter="0"/>
          <w:cols w:space="720"/>
          <w:docGrid w:linePitch="326"/>
        </w:sectPr>
      </w:pPr>
    </w:p>
    <w:p w:rsidR="00944FA1" w:rsidRPr="00AD29CE" w:rsidRDefault="00944FA1" w:rsidP="00944FA1">
      <w:pPr>
        <w:widowControl w:val="0"/>
        <w:jc w:val="right"/>
        <w:rPr>
          <w:rFonts w:ascii="GHEA Grapalat" w:hAnsi="GHEA Grapalat"/>
          <w:i/>
        </w:rPr>
      </w:pPr>
      <w:r w:rsidRPr="00AD29CE">
        <w:rPr>
          <w:rFonts w:ascii="GHEA Grapalat" w:hAnsi="GHEA Grapalat"/>
          <w:i/>
        </w:rPr>
        <w:lastRenderedPageBreak/>
        <w:t>Приложение № 2</w:t>
      </w:r>
    </w:p>
    <w:p w:rsidR="00944FA1" w:rsidRPr="00AD29CE" w:rsidRDefault="00944FA1" w:rsidP="00944FA1">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sidR="0027053B">
        <w:rPr>
          <w:rFonts w:ascii="GHEA Grapalat" w:hAnsi="GHEA Grapalat"/>
          <w:b/>
          <w:i/>
          <w:sz w:val="22"/>
          <w:szCs w:val="20"/>
        </w:rPr>
        <w:t>10</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944FA1" w:rsidRPr="00AD29CE" w:rsidRDefault="00944FA1" w:rsidP="00944FA1">
      <w:pPr>
        <w:widowControl w:val="0"/>
        <w:tabs>
          <w:tab w:val="left" w:pos="9540"/>
        </w:tabs>
        <w:spacing w:line="360" w:lineRule="auto"/>
        <w:jc w:val="center"/>
        <w:rPr>
          <w:rFonts w:ascii="GHEA Grapalat" w:hAnsi="GHEA Grapalat"/>
        </w:rPr>
      </w:pPr>
    </w:p>
    <w:p w:rsidR="00944FA1" w:rsidRDefault="00944FA1" w:rsidP="00944FA1">
      <w:pPr>
        <w:widowControl w:val="0"/>
        <w:ind w:firstLine="567"/>
        <w:jc w:val="center"/>
        <w:rPr>
          <w:rFonts w:ascii="GHEA Grapalat" w:hAnsi="GHEA Grapalat"/>
          <w:b/>
        </w:rPr>
      </w:pPr>
    </w:p>
    <w:p w:rsidR="00944FA1" w:rsidRPr="00E72866" w:rsidRDefault="00944FA1" w:rsidP="00944FA1">
      <w:pPr>
        <w:widowControl w:val="0"/>
        <w:ind w:firstLine="567"/>
        <w:jc w:val="center"/>
        <w:rPr>
          <w:rFonts w:ascii="GHEA Grapalat" w:hAnsi="GHEA Grapalat"/>
          <w:i/>
          <w:lang w:val="en-US"/>
        </w:rPr>
      </w:pPr>
      <w:r w:rsidRPr="00E72866">
        <w:rPr>
          <w:rFonts w:ascii="GHEA Grapalat" w:hAnsi="GHEA Grapalat"/>
          <w:b/>
          <w:i/>
        </w:rPr>
        <w:t>ГРАФИК ОПЛАТЫ</w:t>
      </w:r>
    </w:p>
    <w:p w:rsidR="00944FA1" w:rsidRPr="00E72866" w:rsidRDefault="00944FA1" w:rsidP="00944FA1">
      <w:pPr>
        <w:widowControl w:val="0"/>
        <w:tabs>
          <w:tab w:val="left" w:pos="12154"/>
          <w:tab w:val="right" w:pos="15593"/>
        </w:tabs>
        <w:ind w:firstLine="567"/>
        <w:rPr>
          <w:rFonts w:ascii="GHEA Grapalat" w:hAnsi="GHEA Grapalat"/>
          <w:i/>
        </w:rPr>
      </w:pPr>
      <w:r>
        <w:rPr>
          <w:rFonts w:ascii="GHEA Grapalat" w:hAnsi="GHEA Grapalat"/>
        </w:rPr>
        <w:tab/>
        <w:t xml:space="preserve">                  </w:t>
      </w:r>
      <w:r w:rsidRPr="00E72866">
        <w:rPr>
          <w:rFonts w:ascii="GHEA Grapalat" w:hAnsi="GHEA Grapalat"/>
          <w:i/>
        </w:rPr>
        <w:t>драмов РА</w:t>
      </w:r>
    </w:p>
    <w:tbl>
      <w:tblPr>
        <w:tblW w:w="15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034"/>
        <w:gridCol w:w="2927"/>
        <w:gridCol w:w="582"/>
        <w:gridCol w:w="700"/>
        <w:gridCol w:w="431"/>
        <w:gridCol w:w="556"/>
        <w:gridCol w:w="436"/>
        <w:gridCol w:w="515"/>
        <w:gridCol w:w="477"/>
        <w:gridCol w:w="531"/>
        <w:gridCol w:w="729"/>
        <w:gridCol w:w="663"/>
        <w:gridCol w:w="594"/>
        <w:gridCol w:w="1584"/>
        <w:gridCol w:w="1226"/>
      </w:tblGrid>
      <w:tr w:rsidR="00944FA1" w:rsidRPr="00685FDC" w:rsidTr="009E384F">
        <w:tc>
          <w:tcPr>
            <w:tcW w:w="15544" w:type="dxa"/>
            <w:gridSpan w:val="16"/>
          </w:tcPr>
          <w:p w:rsidR="00944FA1" w:rsidRPr="00774EF7" w:rsidRDefault="00944FA1" w:rsidP="009E384F">
            <w:pPr>
              <w:widowControl w:val="0"/>
              <w:jc w:val="center"/>
              <w:rPr>
                <w:rFonts w:ascii="GHEA Grapalat" w:hAnsi="GHEA Grapalat"/>
                <w:b/>
                <w:i/>
                <w:sz w:val="14"/>
                <w:szCs w:val="16"/>
              </w:rPr>
            </w:pPr>
            <w:r w:rsidRPr="00774EF7">
              <w:rPr>
                <w:rFonts w:ascii="GHEA Grapalat" w:hAnsi="GHEA Grapalat"/>
                <w:b/>
                <w:i/>
                <w:sz w:val="14"/>
                <w:szCs w:val="16"/>
              </w:rPr>
              <w:t>Работа</w:t>
            </w:r>
          </w:p>
        </w:tc>
      </w:tr>
      <w:tr w:rsidR="00944FA1" w:rsidRPr="00685FDC" w:rsidTr="009E384F">
        <w:tc>
          <w:tcPr>
            <w:tcW w:w="1559" w:type="dxa"/>
            <w:vMerge w:val="restart"/>
            <w:vAlign w:val="center"/>
          </w:tcPr>
          <w:p w:rsidR="00944FA1" w:rsidRPr="00774EF7" w:rsidRDefault="00944FA1" w:rsidP="009E384F">
            <w:pPr>
              <w:widowControl w:val="0"/>
              <w:jc w:val="center"/>
              <w:rPr>
                <w:rFonts w:ascii="GHEA Grapalat" w:hAnsi="GHEA Grapalat"/>
                <w:b/>
                <w:i/>
                <w:sz w:val="14"/>
                <w:szCs w:val="16"/>
              </w:rPr>
            </w:pPr>
            <w:r w:rsidRPr="00774EF7">
              <w:rPr>
                <w:rFonts w:ascii="GHEA Grapalat" w:hAnsi="GHEA Grapalat"/>
                <w:b/>
                <w:i/>
                <w:sz w:val="14"/>
                <w:szCs w:val="16"/>
              </w:rPr>
              <w:t>номер предусмотренного приглашением лота</w:t>
            </w:r>
          </w:p>
        </w:tc>
        <w:tc>
          <w:tcPr>
            <w:tcW w:w="2034" w:type="dxa"/>
            <w:vMerge w:val="restart"/>
            <w:vAlign w:val="center"/>
          </w:tcPr>
          <w:p w:rsidR="00944FA1" w:rsidRPr="00774EF7" w:rsidRDefault="00944FA1" w:rsidP="009E384F">
            <w:pPr>
              <w:widowControl w:val="0"/>
              <w:jc w:val="center"/>
              <w:rPr>
                <w:rFonts w:ascii="GHEA Grapalat" w:hAnsi="GHEA Grapalat"/>
                <w:b/>
                <w:i/>
                <w:sz w:val="14"/>
                <w:szCs w:val="16"/>
              </w:rPr>
            </w:pPr>
            <w:r w:rsidRPr="00774EF7">
              <w:rPr>
                <w:rFonts w:ascii="GHEA Grapalat" w:hAnsi="GHEA Grapalat"/>
                <w:b/>
                <w:i/>
                <w:sz w:val="14"/>
                <w:szCs w:val="16"/>
              </w:rPr>
              <w:t>промежуточный код, предусмотренный планом закупок по классификации ЕЗК (CPV)</w:t>
            </w:r>
          </w:p>
        </w:tc>
        <w:tc>
          <w:tcPr>
            <w:tcW w:w="2927" w:type="dxa"/>
            <w:vMerge w:val="restart"/>
            <w:vAlign w:val="center"/>
          </w:tcPr>
          <w:p w:rsidR="00944FA1" w:rsidRPr="00774EF7" w:rsidRDefault="00944FA1" w:rsidP="009E384F">
            <w:pPr>
              <w:widowControl w:val="0"/>
              <w:jc w:val="center"/>
              <w:rPr>
                <w:rFonts w:ascii="GHEA Grapalat" w:hAnsi="GHEA Grapalat"/>
                <w:b/>
                <w:i/>
                <w:sz w:val="14"/>
                <w:szCs w:val="16"/>
              </w:rPr>
            </w:pPr>
            <w:r w:rsidRPr="00774EF7">
              <w:rPr>
                <w:rFonts w:ascii="GHEA Grapalat" w:hAnsi="GHEA Grapalat"/>
                <w:b/>
                <w:i/>
                <w:sz w:val="14"/>
                <w:szCs w:val="16"/>
              </w:rPr>
              <w:t>наименование</w:t>
            </w:r>
          </w:p>
        </w:tc>
        <w:tc>
          <w:tcPr>
            <w:tcW w:w="9024" w:type="dxa"/>
            <w:gridSpan w:val="13"/>
            <w:vAlign w:val="center"/>
          </w:tcPr>
          <w:p w:rsidR="00944FA1" w:rsidRPr="00E72866" w:rsidRDefault="00944FA1" w:rsidP="009E384F">
            <w:pPr>
              <w:widowControl w:val="0"/>
              <w:jc w:val="both"/>
              <w:rPr>
                <w:rFonts w:ascii="GHEA Grapalat" w:hAnsi="GHEA Grapalat"/>
                <w:b/>
                <w:i/>
                <w:sz w:val="18"/>
                <w:szCs w:val="16"/>
              </w:rPr>
            </w:pPr>
            <w:r w:rsidRPr="00E72866">
              <w:rPr>
                <w:rFonts w:ascii="GHEA Grapalat" w:hAnsi="GHEA Grapalat"/>
                <w:b/>
                <w:i/>
                <w:sz w:val="18"/>
                <w:szCs w:val="16"/>
              </w:rPr>
              <w:t>Оплату работы предусматривается произвести в 20 г., по месяцам, в том числе</w:t>
            </w:r>
          </w:p>
        </w:tc>
      </w:tr>
      <w:tr w:rsidR="00944FA1" w:rsidRPr="00685FDC" w:rsidTr="009E384F">
        <w:trPr>
          <w:cantSplit/>
          <w:trHeight w:val="1134"/>
        </w:trPr>
        <w:tc>
          <w:tcPr>
            <w:tcW w:w="1559" w:type="dxa"/>
            <w:vMerge/>
          </w:tcPr>
          <w:p w:rsidR="00944FA1" w:rsidRPr="00774EF7" w:rsidRDefault="00944FA1" w:rsidP="009E384F">
            <w:pPr>
              <w:widowControl w:val="0"/>
              <w:jc w:val="center"/>
              <w:rPr>
                <w:rFonts w:ascii="GHEA Grapalat" w:hAnsi="GHEA Grapalat"/>
                <w:b/>
                <w:i/>
                <w:sz w:val="14"/>
                <w:szCs w:val="16"/>
              </w:rPr>
            </w:pPr>
          </w:p>
        </w:tc>
        <w:tc>
          <w:tcPr>
            <w:tcW w:w="2034" w:type="dxa"/>
            <w:vMerge/>
          </w:tcPr>
          <w:p w:rsidR="00944FA1" w:rsidRPr="00774EF7" w:rsidRDefault="00944FA1" w:rsidP="009E384F">
            <w:pPr>
              <w:widowControl w:val="0"/>
              <w:jc w:val="center"/>
              <w:rPr>
                <w:rFonts w:ascii="GHEA Grapalat" w:hAnsi="GHEA Grapalat"/>
                <w:b/>
                <w:i/>
                <w:sz w:val="14"/>
                <w:szCs w:val="16"/>
              </w:rPr>
            </w:pPr>
          </w:p>
        </w:tc>
        <w:tc>
          <w:tcPr>
            <w:tcW w:w="2927" w:type="dxa"/>
            <w:vMerge/>
          </w:tcPr>
          <w:p w:rsidR="00944FA1" w:rsidRPr="00774EF7" w:rsidRDefault="00944FA1" w:rsidP="009E384F">
            <w:pPr>
              <w:widowControl w:val="0"/>
              <w:jc w:val="center"/>
              <w:rPr>
                <w:rFonts w:ascii="GHEA Grapalat" w:hAnsi="GHEA Grapalat"/>
                <w:b/>
                <w:i/>
                <w:sz w:val="14"/>
                <w:szCs w:val="16"/>
              </w:rPr>
            </w:pPr>
          </w:p>
        </w:tc>
        <w:tc>
          <w:tcPr>
            <w:tcW w:w="582"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январь</w:t>
            </w:r>
          </w:p>
        </w:tc>
        <w:tc>
          <w:tcPr>
            <w:tcW w:w="700" w:type="dxa"/>
            <w:textDirection w:val="btLr"/>
            <w:vAlign w:val="center"/>
          </w:tcPr>
          <w:p w:rsidR="00944FA1" w:rsidRPr="00774EF7" w:rsidRDefault="00944FA1" w:rsidP="009E384F">
            <w:pPr>
              <w:widowControl w:val="0"/>
              <w:ind w:left="-95" w:right="-88"/>
              <w:jc w:val="center"/>
              <w:rPr>
                <w:rFonts w:ascii="GHEA Grapalat" w:hAnsi="GHEA Grapalat" w:cs="Sylfaen"/>
                <w:b/>
                <w:i/>
                <w:sz w:val="18"/>
                <w:szCs w:val="16"/>
              </w:rPr>
            </w:pPr>
            <w:r w:rsidRPr="00774EF7">
              <w:rPr>
                <w:rFonts w:ascii="GHEA Grapalat" w:hAnsi="GHEA Grapalat"/>
                <w:b/>
                <w:i/>
                <w:sz w:val="18"/>
                <w:szCs w:val="16"/>
              </w:rPr>
              <w:t>февраль</w:t>
            </w:r>
          </w:p>
        </w:tc>
        <w:tc>
          <w:tcPr>
            <w:tcW w:w="431"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март</w:t>
            </w:r>
          </w:p>
        </w:tc>
        <w:tc>
          <w:tcPr>
            <w:tcW w:w="556" w:type="dxa"/>
            <w:textDirection w:val="btLr"/>
            <w:vAlign w:val="center"/>
          </w:tcPr>
          <w:p w:rsidR="00944FA1" w:rsidRPr="00774EF7" w:rsidRDefault="00944FA1" w:rsidP="009E384F">
            <w:pPr>
              <w:widowControl w:val="0"/>
              <w:ind w:left="-95" w:right="-88"/>
              <w:jc w:val="center"/>
              <w:rPr>
                <w:rFonts w:ascii="GHEA Grapalat" w:hAnsi="GHEA Grapalat" w:cs="Sylfaen"/>
                <w:b/>
                <w:i/>
                <w:sz w:val="18"/>
                <w:szCs w:val="16"/>
              </w:rPr>
            </w:pPr>
            <w:r w:rsidRPr="00774EF7">
              <w:rPr>
                <w:rFonts w:ascii="GHEA Grapalat" w:hAnsi="GHEA Grapalat"/>
                <w:b/>
                <w:i/>
                <w:sz w:val="18"/>
                <w:szCs w:val="16"/>
              </w:rPr>
              <w:t>апрель</w:t>
            </w:r>
          </w:p>
        </w:tc>
        <w:tc>
          <w:tcPr>
            <w:tcW w:w="436"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май</w:t>
            </w:r>
          </w:p>
        </w:tc>
        <w:tc>
          <w:tcPr>
            <w:tcW w:w="515"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июнь</w:t>
            </w:r>
          </w:p>
        </w:tc>
        <w:tc>
          <w:tcPr>
            <w:tcW w:w="477"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 xml:space="preserve">июль </w:t>
            </w:r>
          </w:p>
        </w:tc>
        <w:tc>
          <w:tcPr>
            <w:tcW w:w="531"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август</w:t>
            </w:r>
          </w:p>
        </w:tc>
        <w:tc>
          <w:tcPr>
            <w:tcW w:w="729"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 xml:space="preserve">сентябрь </w:t>
            </w:r>
          </w:p>
        </w:tc>
        <w:tc>
          <w:tcPr>
            <w:tcW w:w="663"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октябрь</w:t>
            </w:r>
          </w:p>
        </w:tc>
        <w:tc>
          <w:tcPr>
            <w:tcW w:w="594"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ноябрь</w:t>
            </w:r>
          </w:p>
        </w:tc>
        <w:tc>
          <w:tcPr>
            <w:tcW w:w="1584" w:type="dxa"/>
            <w:textDirection w:val="btLr"/>
            <w:vAlign w:val="center"/>
          </w:tcPr>
          <w:p w:rsidR="00944FA1" w:rsidRPr="00774EF7" w:rsidRDefault="00944FA1" w:rsidP="009E384F">
            <w:pPr>
              <w:widowControl w:val="0"/>
              <w:ind w:left="-95" w:right="-88"/>
              <w:jc w:val="center"/>
              <w:rPr>
                <w:rFonts w:ascii="GHEA Grapalat" w:hAnsi="GHEA Grapalat"/>
                <w:b/>
                <w:i/>
                <w:sz w:val="18"/>
                <w:szCs w:val="16"/>
              </w:rPr>
            </w:pPr>
            <w:r w:rsidRPr="00774EF7">
              <w:rPr>
                <w:rFonts w:ascii="GHEA Grapalat" w:hAnsi="GHEA Grapalat"/>
                <w:b/>
                <w:i/>
                <w:sz w:val="18"/>
                <w:szCs w:val="16"/>
              </w:rPr>
              <w:t>декабрь</w:t>
            </w:r>
          </w:p>
        </w:tc>
        <w:tc>
          <w:tcPr>
            <w:tcW w:w="1226" w:type="dxa"/>
            <w:vAlign w:val="center"/>
          </w:tcPr>
          <w:p w:rsidR="00944FA1" w:rsidRPr="00173AC6" w:rsidRDefault="00944FA1" w:rsidP="009E384F">
            <w:pPr>
              <w:widowControl w:val="0"/>
              <w:ind w:left="-95" w:right="-88"/>
              <w:jc w:val="center"/>
              <w:rPr>
                <w:rFonts w:ascii="GHEA Grapalat" w:hAnsi="GHEA Grapalat"/>
                <w:b/>
                <w:i/>
                <w:sz w:val="18"/>
                <w:szCs w:val="16"/>
              </w:rPr>
            </w:pPr>
            <w:r w:rsidRPr="00173AC6">
              <w:rPr>
                <w:rFonts w:ascii="GHEA Grapalat" w:hAnsi="GHEA Grapalat"/>
                <w:b/>
                <w:i/>
                <w:sz w:val="18"/>
                <w:szCs w:val="16"/>
              </w:rPr>
              <w:t>Всего</w:t>
            </w:r>
          </w:p>
        </w:tc>
      </w:tr>
      <w:tr w:rsidR="0027053B" w:rsidRPr="00685FDC" w:rsidTr="009E384F">
        <w:trPr>
          <w:cantSplit/>
          <w:trHeight w:val="1134"/>
        </w:trPr>
        <w:tc>
          <w:tcPr>
            <w:tcW w:w="1559" w:type="dxa"/>
            <w:vAlign w:val="center"/>
          </w:tcPr>
          <w:p w:rsidR="0027053B" w:rsidRPr="00774EF7" w:rsidRDefault="0027053B" w:rsidP="0027053B">
            <w:pPr>
              <w:contextualSpacing/>
              <w:jc w:val="center"/>
              <w:rPr>
                <w:rFonts w:ascii="GHEA Grapalat" w:hAnsi="GHEA Grapalat"/>
                <w:b/>
                <w:i/>
                <w:sz w:val="16"/>
                <w:szCs w:val="18"/>
                <w:lang w:val="en-US"/>
              </w:rPr>
            </w:pPr>
            <w:r w:rsidRPr="00774EF7">
              <w:rPr>
                <w:rFonts w:ascii="GHEA Grapalat" w:hAnsi="GHEA Grapalat"/>
                <w:b/>
                <w:i/>
                <w:sz w:val="16"/>
                <w:szCs w:val="18"/>
                <w:lang w:val="en-US"/>
              </w:rPr>
              <w:t>1</w:t>
            </w:r>
          </w:p>
        </w:tc>
        <w:tc>
          <w:tcPr>
            <w:tcW w:w="2034" w:type="dxa"/>
            <w:vAlign w:val="center"/>
          </w:tcPr>
          <w:p w:rsidR="0027053B" w:rsidRPr="0027053B" w:rsidRDefault="0027053B" w:rsidP="0027053B">
            <w:pPr>
              <w:widowControl w:val="0"/>
              <w:ind w:left="-95" w:right="-88"/>
              <w:jc w:val="center"/>
              <w:rPr>
                <w:rFonts w:ascii="GHEA Grapalat" w:hAnsi="GHEA Grapalat"/>
                <w:b/>
                <w:i/>
                <w:sz w:val="22"/>
                <w:szCs w:val="22"/>
              </w:rPr>
            </w:pPr>
            <w:r w:rsidRPr="0027053B">
              <w:rPr>
                <w:rFonts w:ascii="GHEA Grapalat" w:hAnsi="GHEA Grapalat"/>
                <w:b/>
                <w:i/>
                <w:sz w:val="22"/>
                <w:szCs w:val="22"/>
              </w:rPr>
              <w:t>98111120</w:t>
            </w:r>
          </w:p>
        </w:tc>
        <w:tc>
          <w:tcPr>
            <w:tcW w:w="2927" w:type="dxa"/>
            <w:vAlign w:val="center"/>
          </w:tcPr>
          <w:p w:rsidR="0027053B" w:rsidRPr="0027053B" w:rsidRDefault="0027053B" w:rsidP="0027053B">
            <w:pPr>
              <w:widowControl w:val="0"/>
              <w:ind w:left="-95" w:right="-88"/>
              <w:jc w:val="center"/>
              <w:rPr>
                <w:rFonts w:ascii="GHEA Grapalat" w:hAnsi="GHEA Grapalat"/>
                <w:b/>
                <w:i/>
                <w:sz w:val="22"/>
                <w:szCs w:val="22"/>
              </w:rPr>
            </w:pPr>
            <w:r w:rsidRPr="0027053B">
              <w:rPr>
                <w:rFonts w:ascii="GHEA Grapalat" w:hAnsi="GHEA Grapalat"/>
                <w:b/>
                <w:i/>
                <w:sz w:val="22"/>
                <w:szCs w:val="22"/>
              </w:rPr>
              <w:t>Модернизация систем ПАО и СПМ</w:t>
            </w:r>
            <w:r>
              <w:rPr>
                <w:rFonts w:ascii="GHEA Grapalat" w:hAnsi="GHEA Grapalat"/>
                <w:b/>
                <w:i/>
                <w:sz w:val="22"/>
                <w:szCs w:val="22"/>
                <w:lang w:val="hy-AM"/>
              </w:rPr>
              <w:t xml:space="preserve"> </w:t>
            </w:r>
            <w:r>
              <w:rPr>
                <w:rFonts w:ascii="GHEA Grapalat" w:hAnsi="GHEA Grapalat"/>
                <w:b/>
                <w:i/>
                <w:sz w:val="22"/>
                <w:szCs w:val="22"/>
              </w:rPr>
              <w:t>ААЭС</w:t>
            </w:r>
          </w:p>
        </w:tc>
        <w:tc>
          <w:tcPr>
            <w:tcW w:w="7798" w:type="dxa"/>
            <w:gridSpan w:val="12"/>
            <w:vAlign w:val="center"/>
          </w:tcPr>
          <w:p w:rsidR="0027053B" w:rsidRPr="00774EF7" w:rsidRDefault="0027053B" w:rsidP="0027053B">
            <w:pPr>
              <w:widowControl w:val="0"/>
              <w:ind w:left="-95" w:right="-88"/>
              <w:jc w:val="center"/>
              <w:rPr>
                <w:rFonts w:ascii="GHEA Grapalat" w:hAnsi="GHEA Grapalat" w:cs="Arial"/>
                <w:b/>
                <w:i/>
                <w:sz w:val="14"/>
                <w:szCs w:val="16"/>
              </w:rPr>
            </w:pPr>
            <w:r w:rsidRPr="00B51B7A">
              <w:rPr>
                <w:rFonts w:ascii="GHEA Grapalat" w:hAnsi="GHEA Grapalat"/>
                <w:b/>
                <w:i/>
                <w:sz w:val="22"/>
                <w:szCs w:val="22"/>
              </w:rPr>
              <w:t>Поскольку договор заключается на основании части 6 статьи 15 Закона РА" О закупках", настоящий график заполняется и подписывается одновременно с соглашением как его неотъемлемая часть, заключаемым между сторонами в случае предоставления финансовых средств</w:t>
            </w:r>
            <w:r w:rsidRPr="00B51B7A">
              <w:rPr>
                <w:rFonts w:ascii="GHEA Grapalat" w:hAnsi="GHEA Grapalat"/>
                <w:b/>
                <w:i/>
                <w:sz w:val="22"/>
                <w:szCs w:val="22"/>
                <w:lang w:val="hy-AM"/>
              </w:rPr>
              <w:t>.</w:t>
            </w:r>
          </w:p>
        </w:tc>
        <w:tc>
          <w:tcPr>
            <w:tcW w:w="1226" w:type="dxa"/>
            <w:vAlign w:val="center"/>
          </w:tcPr>
          <w:p w:rsidR="0027053B" w:rsidRPr="00774EF7" w:rsidRDefault="0027053B" w:rsidP="0027053B">
            <w:pPr>
              <w:widowControl w:val="0"/>
              <w:ind w:left="-95" w:right="-88"/>
              <w:jc w:val="center"/>
              <w:rPr>
                <w:rFonts w:ascii="GHEA Grapalat" w:hAnsi="GHEA Grapalat"/>
                <w:b/>
                <w:i/>
                <w:sz w:val="14"/>
                <w:szCs w:val="16"/>
              </w:rPr>
            </w:pPr>
          </w:p>
        </w:tc>
      </w:tr>
    </w:tbl>
    <w:p w:rsidR="00944FA1" w:rsidRPr="00774EF7" w:rsidRDefault="00944FA1" w:rsidP="00944FA1">
      <w:pPr>
        <w:widowControl w:val="0"/>
        <w:jc w:val="both"/>
        <w:rPr>
          <w:rFonts w:ascii="GHEA Grapalat" w:hAnsi="GHEA Grapalat" w:cs="Sylfaen"/>
          <w:i/>
        </w:rPr>
      </w:pPr>
    </w:p>
    <w:p w:rsidR="00944FA1" w:rsidRDefault="00944FA1" w:rsidP="00944FA1">
      <w:pPr>
        <w:widowControl w:val="0"/>
        <w:jc w:val="both"/>
        <w:rPr>
          <w:rFonts w:ascii="GHEA Grapalat" w:hAnsi="GHEA Grapalat" w:cs="Sylfaen"/>
          <w:i/>
        </w:rPr>
      </w:pPr>
    </w:p>
    <w:p w:rsidR="00944FA1" w:rsidRDefault="00944FA1" w:rsidP="00944FA1">
      <w:pPr>
        <w:widowControl w:val="0"/>
        <w:jc w:val="both"/>
        <w:rPr>
          <w:rFonts w:ascii="GHEA Grapalat" w:hAnsi="GHEA Grapalat" w:cs="Sylfaen"/>
          <w:i/>
        </w:rPr>
      </w:pPr>
    </w:p>
    <w:p w:rsidR="00944FA1" w:rsidRDefault="00944FA1" w:rsidP="00944FA1">
      <w:pPr>
        <w:widowControl w:val="0"/>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944FA1" w:rsidRPr="00C51467" w:rsidTr="009E384F">
        <w:trPr>
          <w:jc w:val="center"/>
        </w:trPr>
        <w:tc>
          <w:tcPr>
            <w:tcW w:w="4536" w:type="dxa"/>
          </w:tcPr>
          <w:p w:rsidR="00944FA1" w:rsidRPr="00C51467" w:rsidRDefault="00944FA1" w:rsidP="009E384F">
            <w:pPr>
              <w:widowControl w:val="0"/>
              <w:jc w:val="center"/>
              <w:rPr>
                <w:rFonts w:ascii="GHEA Grapalat" w:hAnsi="GHEA Grapalat"/>
                <w:b/>
                <w:sz w:val="22"/>
              </w:rPr>
            </w:pPr>
            <w:r w:rsidRPr="00C51467">
              <w:rPr>
                <w:rFonts w:ascii="GHEA Grapalat" w:hAnsi="GHEA Grapalat"/>
                <w:b/>
                <w:sz w:val="22"/>
              </w:rPr>
              <w:t>ЗАКАЗЧИК</w:t>
            </w:r>
          </w:p>
          <w:p w:rsidR="00944FA1" w:rsidRPr="00C51467" w:rsidRDefault="00944FA1" w:rsidP="009E384F">
            <w:pPr>
              <w:widowControl w:val="0"/>
              <w:jc w:val="center"/>
              <w:rPr>
                <w:rFonts w:ascii="GHEA Grapalat" w:hAnsi="GHEA Grapalat"/>
                <w:sz w:val="22"/>
              </w:rPr>
            </w:pPr>
            <w:r w:rsidRPr="00C51467">
              <w:rPr>
                <w:rFonts w:ascii="GHEA Grapalat" w:hAnsi="GHEA Grapalat"/>
                <w:sz w:val="22"/>
              </w:rPr>
              <w:t>____________________________</w:t>
            </w:r>
          </w:p>
          <w:p w:rsidR="00944FA1" w:rsidRPr="00C51467" w:rsidRDefault="00944FA1" w:rsidP="009E38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944FA1" w:rsidRPr="00C51467" w:rsidRDefault="00944FA1" w:rsidP="009E384F">
            <w:pPr>
              <w:widowControl w:val="0"/>
              <w:jc w:val="center"/>
              <w:rPr>
                <w:rFonts w:ascii="GHEA Grapalat" w:hAnsi="GHEA Grapalat"/>
                <w:sz w:val="22"/>
                <w:lang w:val="en-US"/>
              </w:rPr>
            </w:pP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944FA1" w:rsidRPr="00C51467" w:rsidRDefault="00944FA1" w:rsidP="009E384F">
            <w:pPr>
              <w:widowControl w:val="0"/>
              <w:jc w:val="center"/>
              <w:rPr>
                <w:rFonts w:ascii="GHEA Grapalat" w:hAnsi="GHEA Grapalat"/>
                <w:b/>
                <w:sz w:val="22"/>
              </w:rPr>
            </w:pPr>
            <w:r w:rsidRPr="00C51467">
              <w:rPr>
                <w:rFonts w:ascii="GHEA Grapalat" w:hAnsi="GHEA Grapalat"/>
                <w:b/>
                <w:sz w:val="22"/>
              </w:rPr>
              <w:t>ИСПОЛНИТЕЛЬ</w:t>
            </w: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944FA1" w:rsidRPr="00C51467" w:rsidRDefault="00944FA1" w:rsidP="009E38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944FA1" w:rsidRPr="00C51467" w:rsidRDefault="00944FA1" w:rsidP="009E384F">
            <w:pPr>
              <w:widowControl w:val="0"/>
              <w:jc w:val="center"/>
              <w:rPr>
                <w:rFonts w:ascii="GHEA Grapalat" w:hAnsi="GHEA Grapalat"/>
                <w:sz w:val="22"/>
                <w:lang w:val="en-US"/>
              </w:rPr>
            </w:pPr>
          </w:p>
          <w:p w:rsidR="00944FA1" w:rsidRPr="00C51467" w:rsidRDefault="00944FA1" w:rsidP="009E384F">
            <w:pPr>
              <w:widowControl w:val="0"/>
              <w:jc w:val="center"/>
              <w:rPr>
                <w:rFonts w:ascii="GHEA Grapalat" w:hAnsi="GHEA Grapalat"/>
                <w:sz w:val="22"/>
                <w:lang w:val="en-US"/>
              </w:rPr>
            </w:pPr>
            <w:r w:rsidRPr="00C51467">
              <w:rPr>
                <w:rFonts w:ascii="GHEA Grapalat" w:hAnsi="GHEA Grapalat"/>
                <w:sz w:val="22"/>
              </w:rPr>
              <w:t>М. П.</w:t>
            </w:r>
          </w:p>
        </w:tc>
      </w:tr>
      <w:tr w:rsidR="00944FA1" w:rsidRPr="00C51467" w:rsidTr="009E384F">
        <w:trPr>
          <w:jc w:val="center"/>
        </w:trPr>
        <w:tc>
          <w:tcPr>
            <w:tcW w:w="4536" w:type="dxa"/>
          </w:tcPr>
          <w:p w:rsidR="00944FA1" w:rsidRPr="00C51467" w:rsidRDefault="00944FA1" w:rsidP="009E384F">
            <w:pPr>
              <w:widowControl w:val="0"/>
              <w:jc w:val="center"/>
              <w:rPr>
                <w:rFonts w:ascii="GHEA Grapalat" w:hAnsi="GHEA Grapalat"/>
                <w:b/>
                <w:sz w:val="22"/>
              </w:rPr>
            </w:pPr>
          </w:p>
        </w:tc>
        <w:tc>
          <w:tcPr>
            <w:tcW w:w="4111" w:type="dxa"/>
          </w:tcPr>
          <w:p w:rsidR="00944FA1" w:rsidRPr="00C51467" w:rsidRDefault="00944FA1" w:rsidP="009E384F">
            <w:pPr>
              <w:widowControl w:val="0"/>
              <w:jc w:val="center"/>
              <w:rPr>
                <w:rFonts w:ascii="GHEA Grapalat" w:hAnsi="GHEA Grapalat"/>
                <w:b/>
                <w:sz w:val="22"/>
              </w:rPr>
            </w:pPr>
          </w:p>
        </w:tc>
      </w:tr>
    </w:tbl>
    <w:p w:rsidR="00944FA1" w:rsidRDefault="00944FA1" w:rsidP="00944FA1">
      <w:pPr>
        <w:widowControl w:val="0"/>
        <w:jc w:val="both"/>
        <w:rPr>
          <w:rFonts w:ascii="GHEA Grapalat" w:hAnsi="GHEA Grapalat" w:cs="Sylfaen"/>
          <w:i/>
        </w:rPr>
      </w:pPr>
    </w:p>
    <w:p w:rsidR="00944FA1" w:rsidRDefault="00944FA1" w:rsidP="00944FA1">
      <w:pPr>
        <w:widowControl w:val="0"/>
        <w:jc w:val="both"/>
        <w:rPr>
          <w:rFonts w:ascii="GHEA Grapalat" w:hAnsi="GHEA Grapalat" w:cs="Sylfaen"/>
          <w:i/>
        </w:rPr>
      </w:pPr>
    </w:p>
    <w:p w:rsidR="00944FA1" w:rsidRDefault="00944FA1" w:rsidP="00944FA1">
      <w:pPr>
        <w:widowControl w:val="0"/>
        <w:jc w:val="both"/>
        <w:rPr>
          <w:rFonts w:ascii="GHEA Grapalat" w:hAnsi="GHEA Grapalat" w:cs="Sylfaen"/>
          <w:i/>
        </w:rPr>
      </w:pPr>
    </w:p>
    <w:p w:rsidR="00944FA1" w:rsidRPr="00774EF7" w:rsidRDefault="00944FA1" w:rsidP="00944FA1">
      <w:pPr>
        <w:widowControl w:val="0"/>
        <w:jc w:val="both"/>
        <w:rPr>
          <w:rFonts w:ascii="GHEA Grapalat" w:hAnsi="GHEA Grapalat" w:cs="Sylfaen"/>
          <w:i/>
        </w:rPr>
      </w:pPr>
    </w:p>
    <w:p w:rsidR="00944FA1" w:rsidRPr="00774EF7" w:rsidRDefault="00944FA1" w:rsidP="00944FA1">
      <w:pPr>
        <w:widowControl w:val="0"/>
        <w:jc w:val="both"/>
        <w:rPr>
          <w:rFonts w:ascii="GHEA Grapalat" w:hAnsi="GHEA Grapalat" w:cs="Sylfaen"/>
          <w:i/>
        </w:rPr>
      </w:pPr>
    </w:p>
    <w:p w:rsidR="00944FA1" w:rsidRDefault="00944FA1" w:rsidP="00944FA1">
      <w:pPr>
        <w:widowControl w:val="0"/>
        <w:autoSpaceDE w:val="0"/>
        <w:autoSpaceDN w:val="0"/>
        <w:adjustRightInd w:val="0"/>
        <w:spacing w:line="360" w:lineRule="auto"/>
        <w:jc w:val="right"/>
        <w:rPr>
          <w:rFonts w:ascii="GHEA Grapalat" w:hAnsi="GHEA Grapalat"/>
          <w:i/>
        </w:rPr>
      </w:pPr>
    </w:p>
    <w:p w:rsidR="00944FA1" w:rsidRDefault="00944FA1" w:rsidP="00944FA1">
      <w:pPr>
        <w:widowControl w:val="0"/>
        <w:autoSpaceDE w:val="0"/>
        <w:autoSpaceDN w:val="0"/>
        <w:adjustRightInd w:val="0"/>
        <w:spacing w:line="360" w:lineRule="auto"/>
        <w:jc w:val="right"/>
        <w:rPr>
          <w:rFonts w:ascii="GHEA Grapalat" w:hAnsi="GHEA Grapalat"/>
          <w:i/>
        </w:rPr>
        <w:sectPr w:rsidR="00944FA1" w:rsidSect="00E72866">
          <w:footnotePr>
            <w:pos w:val="beneathText"/>
          </w:footnotePr>
          <w:pgSz w:w="16838" w:h="11906" w:orient="landscape" w:code="9"/>
          <w:pgMar w:top="426" w:right="536" w:bottom="992" w:left="992" w:header="561" w:footer="561" w:gutter="0"/>
          <w:cols w:space="720"/>
          <w:docGrid w:linePitch="326"/>
        </w:sectPr>
      </w:pPr>
    </w:p>
    <w:p w:rsidR="00944FA1" w:rsidRPr="00AD29CE" w:rsidRDefault="00944FA1" w:rsidP="00944FA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944FA1" w:rsidRPr="00AD29CE" w:rsidRDefault="00944FA1" w:rsidP="00944FA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44FA1" w:rsidRPr="00AD29CE" w:rsidRDefault="00944FA1" w:rsidP="00944FA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944FA1" w:rsidRPr="00AD29CE" w:rsidDel="004B29A5" w:rsidTr="009E384F">
        <w:trPr>
          <w:tblCellSpacing w:w="7" w:type="dxa"/>
          <w:jc w:val="center"/>
        </w:trPr>
        <w:tc>
          <w:tcPr>
            <w:tcW w:w="0" w:type="auto"/>
            <w:gridSpan w:val="2"/>
            <w:vAlign w:val="center"/>
          </w:tcPr>
          <w:p w:rsidR="00944FA1" w:rsidRPr="00AD29CE" w:rsidDel="004B29A5" w:rsidRDefault="00944FA1" w:rsidP="009E384F">
            <w:pPr>
              <w:widowControl w:val="0"/>
              <w:rPr>
                <w:rFonts w:ascii="GHEA Grapalat" w:hAnsi="GHEA Grapalat"/>
                <w:iCs/>
                <w:color w:val="000000"/>
              </w:rPr>
            </w:pPr>
          </w:p>
        </w:tc>
        <w:tc>
          <w:tcPr>
            <w:tcW w:w="0" w:type="auto"/>
            <w:vAlign w:val="center"/>
          </w:tcPr>
          <w:p w:rsidR="00944FA1" w:rsidRPr="00AD29CE" w:rsidDel="004B29A5" w:rsidRDefault="00944FA1" w:rsidP="009E384F">
            <w:pPr>
              <w:widowControl w:val="0"/>
              <w:rPr>
                <w:rFonts w:ascii="GHEA Grapalat" w:hAnsi="GHEA Grapalat" w:cs="Arial"/>
                <w:iCs/>
                <w:color w:val="000000"/>
              </w:rPr>
            </w:pPr>
          </w:p>
        </w:tc>
      </w:tr>
      <w:tr w:rsidR="00944FA1" w:rsidRPr="00AD29CE" w:rsidTr="009E384F">
        <w:trPr>
          <w:tblCellSpacing w:w="7" w:type="dxa"/>
          <w:jc w:val="center"/>
        </w:trPr>
        <w:tc>
          <w:tcPr>
            <w:tcW w:w="0" w:type="auto"/>
            <w:vAlign w:val="center"/>
          </w:tcPr>
          <w:p w:rsidR="00944FA1" w:rsidRPr="00AD29CE" w:rsidRDefault="00944FA1" w:rsidP="009E384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944FA1" w:rsidRPr="00CA2754" w:rsidRDefault="00944FA1" w:rsidP="009E384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944FA1" w:rsidRPr="00CA2754" w:rsidRDefault="00944FA1" w:rsidP="009E384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944FA1" w:rsidRPr="00CA2754" w:rsidRDefault="00944FA1" w:rsidP="009E384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944FA1" w:rsidRPr="00CA2754" w:rsidRDefault="00944FA1" w:rsidP="009E384F">
            <w:pPr>
              <w:widowControl w:val="0"/>
              <w:jc w:val="center"/>
              <w:rPr>
                <w:rFonts w:ascii="GHEA Grapalat" w:hAnsi="GHEA Grapalat"/>
                <w:iCs/>
                <w:color w:val="000000"/>
              </w:rPr>
            </w:pPr>
            <w:r>
              <w:rPr>
                <w:rFonts w:ascii="GHEA Grapalat" w:hAnsi="GHEA Grapalat"/>
                <w:color w:val="000000"/>
              </w:rPr>
              <w:t>Заказчик</w:t>
            </w:r>
          </w:p>
          <w:p w:rsidR="00944FA1" w:rsidRPr="00CA2754" w:rsidRDefault="00944FA1" w:rsidP="009E384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944FA1" w:rsidRPr="00CA2754" w:rsidRDefault="00944FA1" w:rsidP="009E384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944FA1" w:rsidRPr="00CA2754" w:rsidRDefault="00944FA1" w:rsidP="009E384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944FA1" w:rsidRPr="00AD29CE" w:rsidRDefault="00944FA1" w:rsidP="00944FA1">
      <w:pPr>
        <w:widowControl w:val="0"/>
        <w:ind w:firstLine="375"/>
        <w:rPr>
          <w:rFonts w:ascii="GHEA Grapalat" w:hAnsi="GHEA Grapalat"/>
          <w:iCs/>
          <w:color w:val="000000"/>
        </w:rPr>
      </w:pPr>
    </w:p>
    <w:p w:rsidR="00944FA1" w:rsidRPr="00AD29CE" w:rsidRDefault="00944FA1" w:rsidP="00944FA1">
      <w:pPr>
        <w:widowControl w:val="0"/>
        <w:ind w:left="567" w:right="566"/>
        <w:jc w:val="center"/>
        <w:rPr>
          <w:rFonts w:ascii="GHEA Grapalat" w:hAnsi="GHEA Grapalat"/>
          <w:iCs/>
          <w:color w:val="000000"/>
        </w:rPr>
      </w:pPr>
      <w:r w:rsidRPr="00AD29CE">
        <w:rPr>
          <w:rFonts w:ascii="GHEA Grapalat" w:hAnsi="GHEA Grapalat"/>
          <w:b/>
          <w:color w:val="000000"/>
        </w:rPr>
        <w:t>АКТ №</w:t>
      </w:r>
    </w:p>
    <w:p w:rsidR="00944FA1" w:rsidRPr="00CA2754" w:rsidRDefault="00944FA1" w:rsidP="00944FA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944FA1" w:rsidRPr="00AD29CE" w:rsidRDefault="00944FA1" w:rsidP="00944FA1">
      <w:pPr>
        <w:pStyle w:val="BodyTextIndent"/>
        <w:widowControl w:val="0"/>
        <w:spacing w:line="240" w:lineRule="auto"/>
        <w:ind w:firstLine="0"/>
        <w:jc w:val="center"/>
        <w:rPr>
          <w:rFonts w:ascii="GHEA Grapalat" w:hAnsi="GHEA Grapalat"/>
          <w:b/>
          <w:bCs/>
          <w:iCs/>
          <w:sz w:val="24"/>
          <w:szCs w:val="24"/>
        </w:rPr>
      </w:pPr>
    </w:p>
    <w:p w:rsidR="00944FA1" w:rsidRPr="00AD29CE" w:rsidRDefault="00944FA1" w:rsidP="00944FA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944FA1" w:rsidRPr="00AD29CE" w:rsidRDefault="00944FA1" w:rsidP="00944FA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944FA1" w:rsidRPr="00AD29CE" w:rsidRDefault="00944FA1" w:rsidP="00944FA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944FA1" w:rsidRPr="00AD29CE" w:rsidRDefault="00944FA1" w:rsidP="00944FA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944FA1" w:rsidRPr="00AD29CE" w:rsidRDefault="00944FA1" w:rsidP="00944FA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944FA1" w:rsidRPr="00AD29CE" w:rsidRDefault="00944FA1" w:rsidP="00944FA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944FA1" w:rsidRPr="00CA2754" w:rsidTr="009E384F">
        <w:trPr>
          <w:jc w:val="center"/>
        </w:trPr>
        <w:tc>
          <w:tcPr>
            <w:tcW w:w="357" w:type="dxa"/>
            <w:vMerge w:val="restart"/>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67" w:type="dxa"/>
            <w:gridSpan w:val="8"/>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944FA1" w:rsidRPr="00CA2754" w:rsidTr="009E384F">
        <w:trPr>
          <w:jc w:val="center"/>
        </w:trPr>
        <w:tc>
          <w:tcPr>
            <w:tcW w:w="357" w:type="dxa"/>
            <w:vMerge/>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94" w:type="dxa"/>
            <w:vMerge w:val="restart"/>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944FA1" w:rsidRPr="00CA2754" w:rsidTr="009E384F">
        <w:trPr>
          <w:trHeight w:val="1105"/>
          <w:jc w:val="center"/>
        </w:trPr>
        <w:tc>
          <w:tcPr>
            <w:tcW w:w="357" w:type="dxa"/>
            <w:vMerge/>
            <w:tcBorders>
              <w:bottom w:val="single" w:sz="4" w:space="0" w:color="auto"/>
            </w:tcBorders>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r>
      <w:tr w:rsidR="00944FA1" w:rsidRPr="00CA2754" w:rsidTr="009E384F">
        <w:trPr>
          <w:jc w:val="center"/>
        </w:trPr>
        <w:tc>
          <w:tcPr>
            <w:tcW w:w="357"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r>
      <w:tr w:rsidR="00944FA1" w:rsidRPr="00CA2754" w:rsidTr="009E384F">
        <w:trPr>
          <w:jc w:val="center"/>
        </w:trPr>
        <w:tc>
          <w:tcPr>
            <w:tcW w:w="357"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c>
          <w:tcPr>
            <w:tcW w:w="994" w:type="dxa"/>
            <w:shd w:val="clear" w:color="auto" w:fill="auto"/>
          </w:tcPr>
          <w:p w:rsidR="00944FA1" w:rsidRPr="00CA2754" w:rsidRDefault="00944FA1" w:rsidP="009E384F">
            <w:pPr>
              <w:pStyle w:val="NormalWeb"/>
              <w:widowControl w:val="0"/>
              <w:spacing w:before="0" w:beforeAutospacing="0" w:after="0" w:afterAutospacing="0"/>
              <w:jc w:val="center"/>
              <w:rPr>
                <w:rFonts w:ascii="GHEA Grapalat" w:hAnsi="GHEA Grapalat"/>
                <w:sz w:val="20"/>
              </w:rPr>
            </w:pPr>
          </w:p>
        </w:tc>
      </w:tr>
    </w:tbl>
    <w:p w:rsidR="00944FA1" w:rsidRPr="00CA2754" w:rsidRDefault="00944FA1" w:rsidP="00944FA1">
      <w:pPr>
        <w:widowControl w:val="0"/>
        <w:ind w:firstLine="375"/>
        <w:jc w:val="both"/>
        <w:rPr>
          <w:rFonts w:ascii="GHEA Grapalat" w:hAnsi="GHEA Grapalat" w:cs="Arial"/>
          <w:iCs/>
          <w:color w:val="000000"/>
          <w:lang w:val="en-US"/>
        </w:rPr>
      </w:pPr>
    </w:p>
    <w:p w:rsidR="00944FA1" w:rsidRDefault="00944FA1" w:rsidP="00944FA1">
      <w:pPr>
        <w:widowControl w:val="0"/>
        <w:ind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44FA1" w:rsidRDefault="00944FA1" w:rsidP="00944FA1">
      <w:pPr>
        <w:widowControl w:val="0"/>
        <w:ind w:firstLine="567"/>
        <w:jc w:val="both"/>
        <w:rPr>
          <w:rFonts w:ascii="GHEA Grapalat" w:hAnsi="GHEA Grapalat"/>
        </w:rPr>
      </w:pPr>
    </w:p>
    <w:p w:rsidR="00944FA1" w:rsidRPr="00AD29CE" w:rsidRDefault="00944FA1" w:rsidP="00944FA1">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44FA1" w:rsidRPr="00AD29CE" w:rsidTr="009E384F">
        <w:trPr>
          <w:trHeight w:val="266"/>
          <w:tblCellSpacing w:w="7" w:type="dxa"/>
          <w:jc w:val="center"/>
        </w:trPr>
        <w:tc>
          <w:tcPr>
            <w:tcW w:w="0" w:type="auto"/>
            <w:vAlign w:val="center"/>
          </w:tcPr>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944FA1" w:rsidRPr="00AD29CE" w:rsidTr="009E384F">
        <w:trPr>
          <w:trHeight w:val="473"/>
          <w:tblCellSpacing w:w="7" w:type="dxa"/>
          <w:jc w:val="center"/>
        </w:trPr>
        <w:tc>
          <w:tcPr>
            <w:tcW w:w="0" w:type="auto"/>
            <w:vAlign w:val="center"/>
          </w:tcPr>
          <w:p w:rsidR="00944FA1" w:rsidRPr="00AD29CE" w:rsidRDefault="00944FA1" w:rsidP="009E384F">
            <w:pPr>
              <w:widowControl w:val="0"/>
              <w:jc w:val="center"/>
              <w:rPr>
                <w:rFonts w:ascii="GHEA Grapalat" w:hAnsi="GHEA Grapalat"/>
                <w:iCs/>
              </w:rPr>
            </w:pPr>
            <w:r w:rsidRPr="00AD29CE">
              <w:rPr>
                <w:rFonts w:ascii="GHEA Grapalat" w:hAnsi="GHEA Grapalat"/>
              </w:rPr>
              <w:t xml:space="preserve">___________________________ </w:t>
            </w:r>
          </w:p>
          <w:p w:rsidR="00944FA1" w:rsidRPr="00CA2754" w:rsidRDefault="00944FA1" w:rsidP="009E384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944FA1" w:rsidRPr="00AD29CE" w:rsidRDefault="00944FA1" w:rsidP="009E384F">
            <w:pPr>
              <w:widowControl w:val="0"/>
              <w:jc w:val="center"/>
              <w:rPr>
                <w:rFonts w:ascii="GHEA Grapalat" w:hAnsi="GHEA Grapalat"/>
                <w:iCs/>
              </w:rPr>
            </w:pPr>
            <w:r w:rsidRPr="00AD29CE">
              <w:rPr>
                <w:rFonts w:ascii="GHEA Grapalat" w:hAnsi="GHEA Grapalat"/>
              </w:rPr>
              <w:t>___________________________</w:t>
            </w:r>
          </w:p>
          <w:p w:rsidR="00944FA1" w:rsidRPr="00CA2754" w:rsidRDefault="00944FA1" w:rsidP="009E384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944FA1" w:rsidRPr="00AD29CE" w:rsidTr="009E384F">
        <w:trPr>
          <w:trHeight w:val="503"/>
          <w:tblCellSpacing w:w="7" w:type="dxa"/>
          <w:jc w:val="center"/>
        </w:trPr>
        <w:tc>
          <w:tcPr>
            <w:tcW w:w="0" w:type="auto"/>
            <w:vAlign w:val="center"/>
          </w:tcPr>
          <w:p w:rsidR="00944FA1" w:rsidRPr="00AD29CE" w:rsidRDefault="00944FA1" w:rsidP="009E384F">
            <w:pPr>
              <w:widowControl w:val="0"/>
              <w:jc w:val="center"/>
              <w:rPr>
                <w:rFonts w:ascii="GHEA Grapalat" w:hAnsi="GHEA Grapalat"/>
                <w:iCs/>
              </w:rPr>
            </w:pPr>
            <w:r w:rsidRPr="00AD29CE">
              <w:rPr>
                <w:rFonts w:ascii="GHEA Grapalat" w:hAnsi="GHEA Grapalat"/>
              </w:rPr>
              <w:t xml:space="preserve">___________________________ </w:t>
            </w:r>
          </w:p>
          <w:p w:rsidR="00944FA1" w:rsidRPr="00CA2754" w:rsidRDefault="00944FA1" w:rsidP="009E384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944FA1" w:rsidRPr="00AD29CE" w:rsidRDefault="00944FA1" w:rsidP="009E384F">
            <w:pPr>
              <w:widowControl w:val="0"/>
              <w:jc w:val="center"/>
              <w:rPr>
                <w:rFonts w:ascii="GHEA Grapalat" w:hAnsi="GHEA Grapalat"/>
                <w:iCs/>
              </w:rPr>
            </w:pPr>
            <w:r w:rsidRPr="00AD29CE">
              <w:rPr>
                <w:rFonts w:ascii="GHEA Grapalat" w:hAnsi="GHEA Grapalat"/>
              </w:rPr>
              <w:t>___________________________</w:t>
            </w:r>
          </w:p>
          <w:p w:rsidR="00944FA1" w:rsidRPr="00CA2754" w:rsidRDefault="00944FA1" w:rsidP="009E384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944FA1" w:rsidRPr="00AD29CE" w:rsidTr="009E384F">
        <w:trPr>
          <w:trHeight w:val="281"/>
          <w:tblCellSpacing w:w="7" w:type="dxa"/>
          <w:jc w:val="center"/>
        </w:trPr>
        <w:tc>
          <w:tcPr>
            <w:tcW w:w="0" w:type="auto"/>
            <w:vAlign w:val="center"/>
          </w:tcPr>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944FA1" w:rsidRPr="00AD29CE" w:rsidRDefault="00944FA1" w:rsidP="009E384F">
            <w:pPr>
              <w:widowControl w:val="0"/>
              <w:jc w:val="center"/>
              <w:rPr>
                <w:rFonts w:ascii="GHEA Grapalat" w:hAnsi="GHEA Grapalat"/>
                <w:iCs/>
                <w:color w:val="000000"/>
              </w:rPr>
            </w:pPr>
            <w:r w:rsidRPr="00AD29CE">
              <w:rPr>
                <w:rFonts w:ascii="GHEA Grapalat" w:hAnsi="GHEA Grapalat"/>
                <w:color w:val="000000"/>
              </w:rPr>
              <w:t>М. П.</w:t>
            </w:r>
          </w:p>
        </w:tc>
      </w:tr>
    </w:tbl>
    <w:p w:rsidR="00944FA1" w:rsidRPr="00AD29CE" w:rsidRDefault="00944FA1" w:rsidP="00944FA1">
      <w:pPr>
        <w:widowControl w:val="0"/>
        <w:autoSpaceDE w:val="0"/>
        <w:autoSpaceDN w:val="0"/>
        <w:adjustRightInd w:val="0"/>
        <w:jc w:val="right"/>
        <w:rPr>
          <w:rFonts w:ascii="GHEA Grapalat" w:hAnsi="GHEA Grapalat" w:cs="TimesArmenianPSMT"/>
        </w:rPr>
      </w:pPr>
    </w:p>
    <w:p w:rsidR="00944FA1" w:rsidRPr="00AD29CE" w:rsidRDefault="00944FA1" w:rsidP="00944FA1">
      <w:pPr>
        <w:ind w:right="-142"/>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944FA1" w:rsidRPr="00AD29CE" w:rsidRDefault="00944FA1" w:rsidP="00944FA1">
      <w:pPr>
        <w:widowControl w:val="0"/>
        <w:autoSpaceDE w:val="0"/>
        <w:autoSpaceDN w:val="0"/>
        <w:adjustRightInd w:val="0"/>
        <w:ind w:right="-142"/>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44FA1" w:rsidRPr="00AD29CE" w:rsidRDefault="00944FA1" w:rsidP="00944FA1">
      <w:pPr>
        <w:widowControl w:val="0"/>
        <w:rPr>
          <w:rFonts w:ascii="GHEA Grapalat" w:hAnsi="GHEA Grapalat"/>
        </w:rPr>
      </w:pPr>
    </w:p>
    <w:p w:rsidR="00944FA1" w:rsidRPr="00565EAA" w:rsidRDefault="00944FA1" w:rsidP="00944FA1">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944FA1" w:rsidRPr="00007AA4" w:rsidRDefault="00944FA1" w:rsidP="00944FA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944FA1" w:rsidRPr="00F65D1E" w:rsidRDefault="00944FA1" w:rsidP="00944FA1">
      <w:pPr>
        <w:widowControl w:val="0"/>
        <w:tabs>
          <w:tab w:val="left" w:pos="360"/>
          <w:tab w:val="left" w:pos="540"/>
          <w:tab w:val="left" w:pos="2250"/>
        </w:tabs>
        <w:jc w:val="center"/>
        <w:rPr>
          <w:rFonts w:ascii="GHEA Grapalat" w:hAnsi="GHEA Grapalat" w:cs="Sylfaen"/>
          <w:bCs/>
        </w:rPr>
      </w:pPr>
    </w:p>
    <w:p w:rsidR="00944FA1" w:rsidRPr="005A78CD" w:rsidRDefault="00944FA1" w:rsidP="00944FA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944FA1" w:rsidRPr="0096584B" w:rsidRDefault="00944FA1" w:rsidP="00944FA1">
      <w:pPr>
        <w:widowControl w:val="0"/>
        <w:ind w:left="7371" w:hanging="141"/>
        <w:jc w:val="both"/>
        <w:rPr>
          <w:rFonts w:ascii="GHEA Grapalat" w:hAnsi="GHEA Grapalat"/>
          <w:sz w:val="16"/>
        </w:rPr>
      </w:pPr>
      <w:r w:rsidRPr="00A979AE">
        <w:rPr>
          <w:rFonts w:ascii="GHEA Grapalat" w:hAnsi="GHEA Grapalat"/>
          <w:sz w:val="16"/>
        </w:rPr>
        <w:t>номер договора</w:t>
      </w:r>
    </w:p>
    <w:p w:rsidR="00944FA1" w:rsidRPr="00C7119C" w:rsidRDefault="00944FA1" w:rsidP="00944FA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944FA1" w:rsidRPr="005A78CD" w:rsidRDefault="00944FA1" w:rsidP="00944FA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944FA1" w:rsidRPr="0096584B" w:rsidRDefault="00944FA1" w:rsidP="00944FA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944FA1" w:rsidRPr="00A979AE" w:rsidRDefault="00944FA1" w:rsidP="00944FA1">
      <w:pPr>
        <w:widowControl w:val="0"/>
        <w:ind w:left="3544" w:right="-360"/>
        <w:jc w:val="both"/>
        <w:rPr>
          <w:rFonts w:ascii="GHEA Grapalat" w:hAnsi="GHEA Grapalat"/>
          <w:sz w:val="16"/>
        </w:rPr>
      </w:pPr>
      <w:r w:rsidRPr="00410F7A">
        <w:rPr>
          <w:rFonts w:ascii="GHEA Grapalat" w:hAnsi="GHEA Grapalat"/>
          <w:sz w:val="16"/>
        </w:rPr>
        <w:t>имя Исполнителя</w:t>
      </w:r>
    </w:p>
    <w:p w:rsidR="00944FA1" w:rsidRPr="00E467E3" w:rsidRDefault="00944FA1" w:rsidP="00944FA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44FA1" w:rsidRPr="00AD29CE" w:rsidTr="009E384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44FA1" w:rsidRPr="00AD29CE" w:rsidRDefault="00944FA1" w:rsidP="009E384F">
            <w:pPr>
              <w:widowControl w:val="0"/>
              <w:jc w:val="center"/>
              <w:rPr>
                <w:rFonts w:ascii="GHEA Grapalat" w:hAnsi="GHEA Grapalat" w:cs="Sylfaen"/>
                <w:bCs/>
              </w:rPr>
            </w:pPr>
            <w:r w:rsidRPr="00AD29CE">
              <w:rPr>
                <w:rFonts w:ascii="GHEA Grapalat" w:hAnsi="GHEA Grapalat"/>
              </w:rPr>
              <w:t>Услуги</w:t>
            </w:r>
          </w:p>
        </w:tc>
      </w:tr>
      <w:tr w:rsidR="00944FA1" w:rsidRPr="00AD29CE" w:rsidTr="009E384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44FA1" w:rsidRPr="00AD29CE" w:rsidRDefault="00944FA1" w:rsidP="009E384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44FA1" w:rsidRPr="00AD29CE" w:rsidRDefault="00944FA1" w:rsidP="009E384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44FA1" w:rsidRPr="00AD29CE" w:rsidRDefault="00944FA1" w:rsidP="009E384F">
            <w:pPr>
              <w:widowControl w:val="0"/>
              <w:jc w:val="center"/>
              <w:rPr>
                <w:rFonts w:ascii="GHEA Grapalat" w:hAnsi="GHEA Grapalat"/>
              </w:rPr>
            </w:pPr>
            <w:r w:rsidRPr="00AD29CE">
              <w:rPr>
                <w:rFonts w:ascii="GHEA Grapalat" w:hAnsi="GHEA Grapalat"/>
              </w:rPr>
              <w:t>объем (фактический)</w:t>
            </w:r>
          </w:p>
        </w:tc>
      </w:tr>
      <w:tr w:rsidR="00944FA1" w:rsidRPr="00AD29CE" w:rsidTr="009E38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44FA1" w:rsidRPr="00AD29CE" w:rsidRDefault="00944FA1" w:rsidP="009E384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44FA1" w:rsidRPr="00AD29CE" w:rsidRDefault="00944FA1" w:rsidP="009E384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44FA1" w:rsidRPr="00AD29CE" w:rsidRDefault="00944FA1" w:rsidP="009E384F">
            <w:pPr>
              <w:widowControl w:val="0"/>
              <w:rPr>
                <w:rFonts w:ascii="GHEA Grapalat" w:hAnsi="GHEA Grapalat" w:cs="Sylfaen"/>
              </w:rPr>
            </w:pPr>
          </w:p>
        </w:tc>
      </w:tr>
      <w:tr w:rsidR="00944FA1" w:rsidRPr="00AD29CE" w:rsidTr="009E38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44FA1" w:rsidRPr="00AD29CE" w:rsidRDefault="00944FA1" w:rsidP="009E384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44FA1" w:rsidRPr="00AD29CE" w:rsidRDefault="00944FA1" w:rsidP="009E384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44FA1" w:rsidRPr="00AD29CE" w:rsidRDefault="00944FA1" w:rsidP="009E384F">
            <w:pPr>
              <w:widowControl w:val="0"/>
              <w:rPr>
                <w:rFonts w:ascii="GHEA Grapalat" w:hAnsi="GHEA Grapalat" w:cs="Sylfaen"/>
              </w:rPr>
            </w:pPr>
          </w:p>
        </w:tc>
      </w:tr>
    </w:tbl>
    <w:p w:rsidR="00944FA1" w:rsidRDefault="00944FA1" w:rsidP="00944FA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944FA1" w:rsidRDefault="00944FA1" w:rsidP="00944FA1">
      <w:pPr>
        <w:widowControl w:val="0"/>
        <w:ind w:firstLine="567"/>
        <w:jc w:val="both"/>
        <w:rPr>
          <w:rFonts w:ascii="GHEA Grapalat" w:hAnsi="GHEA Grapalat"/>
        </w:rPr>
      </w:pPr>
    </w:p>
    <w:p w:rsidR="00944FA1" w:rsidRDefault="00944FA1" w:rsidP="00944FA1">
      <w:pPr>
        <w:widowControl w:val="0"/>
        <w:ind w:firstLine="567"/>
        <w:jc w:val="both"/>
        <w:rPr>
          <w:rFonts w:ascii="GHEA Grapalat" w:hAnsi="GHEA Grapalat"/>
        </w:rPr>
      </w:pPr>
    </w:p>
    <w:p w:rsidR="00944FA1" w:rsidRPr="00AD29CE" w:rsidRDefault="00944FA1" w:rsidP="00944FA1">
      <w:pPr>
        <w:widowControl w:val="0"/>
        <w:ind w:firstLine="567"/>
        <w:jc w:val="center"/>
        <w:rPr>
          <w:rFonts w:ascii="GHEA Grapalat" w:hAnsi="GHEA Grapalat" w:cs="Sylfaen"/>
        </w:rPr>
      </w:pPr>
      <w:r w:rsidRPr="00AD29CE">
        <w:rPr>
          <w:rFonts w:ascii="GHEA Grapalat" w:hAnsi="GHEA Grapalat"/>
        </w:rPr>
        <w:t>СТОРОНЫ</w:t>
      </w:r>
    </w:p>
    <w:p w:rsidR="00944FA1" w:rsidRPr="00AD29CE" w:rsidRDefault="00944FA1" w:rsidP="00944FA1">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944FA1" w:rsidRPr="00AD29CE" w:rsidTr="009E384F">
        <w:tc>
          <w:tcPr>
            <w:tcW w:w="4785" w:type="dxa"/>
          </w:tcPr>
          <w:p w:rsidR="00944FA1" w:rsidRPr="00AD29CE" w:rsidRDefault="00944FA1" w:rsidP="009E384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944FA1" w:rsidRPr="00AD29CE" w:rsidRDefault="00944FA1" w:rsidP="009E384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944FA1" w:rsidRPr="00AD29CE" w:rsidRDefault="00944FA1" w:rsidP="00944FA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944FA1" w:rsidRPr="00AD29CE" w:rsidRDefault="00944FA1" w:rsidP="00944FA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44FA1" w:rsidRPr="00AD29CE" w:rsidTr="009E384F">
        <w:trPr>
          <w:tblCellSpacing w:w="7" w:type="dxa"/>
          <w:jc w:val="center"/>
        </w:trPr>
        <w:tc>
          <w:tcPr>
            <w:tcW w:w="0" w:type="auto"/>
            <w:vAlign w:val="center"/>
          </w:tcPr>
          <w:p w:rsidR="00944FA1" w:rsidRPr="00AD29CE" w:rsidRDefault="00944FA1" w:rsidP="009E384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44FA1" w:rsidRPr="00114F34" w:rsidRDefault="00944FA1" w:rsidP="009E38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944FA1" w:rsidRPr="00AD29CE" w:rsidRDefault="00944FA1" w:rsidP="009E384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44FA1" w:rsidRPr="00114F34" w:rsidRDefault="00944FA1" w:rsidP="009E38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44FA1" w:rsidRPr="00AD29CE" w:rsidTr="009E384F">
        <w:trPr>
          <w:tblCellSpacing w:w="7" w:type="dxa"/>
          <w:jc w:val="center"/>
        </w:trPr>
        <w:tc>
          <w:tcPr>
            <w:tcW w:w="0" w:type="auto"/>
            <w:vAlign w:val="center"/>
          </w:tcPr>
          <w:p w:rsidR="00944FA1" w:rsidRPr="00AD29CE" w:rsidRDefault="00944FA1" w:rsidP="009E384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44FA1" w:rsidRPr="00114F34" w:rsidRDefault="00944FA1" w:rsidP="009E38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944FA1" w:rsidRPr="00AD29CE" w:rsidRDefault="00944FA1" w:rsidP="009E384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44FA1" w:rsidRPr="00114F34" w:rsidRDefault="00944FA1" w:rsidP="009E38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944FA1" w:rsidRPr="00AD29CE" w:rsidTr="009E384F">
        <w:trPr>
          <w:tblCellSpacing w:w="7" w:type="dxa"/>
          <w:jc w:val="center"/>
        </w:trPr>
        <w:tc>
          <w:tcPr>
            <w:tcW w:w="0" w:type="auto"/>
            <w:vAlign w:val="center"/>
          </w:tcPr>
          <w:p w:rsidR="00944FA1" w:rsidRPr="00AD29CE" w:rsidRDefault="00944FA1" w:rsidP="009E384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944FA1" w:rsidRPr="00AD29CE" w:rsidRDefault="00944FA1" w:rsidP="009E384F">
            <w:pPr>
              <w:widowControl w:val="0"/>
              <w:rPr>
                <w:rFonts w:ascii="GHEA Grapalat" w:hAnsi="GHEA Grapalat" w:cs="GHEA Grapalat"/>
                <w:color w:val="000000"/>
              </w:rPr>
            </w:pPr>
          </w:p>
        </w:tc>
      </w:tr>
    </w:tbl>
    <w:p w:rsidR="00944FA1" w:rsidRPr="00AD29CE" w:rsidRDefault="00944FA1" w:rsidP="00944FA1">
      <w:pPr>
        <w:widowControl w:val="0"/>
        <w:ind w:left="-142" w:firstLine="142"/>
        <w:jc w:val="center"/>
        <w:rPr>
          <w:rFonts w:ascii="GHEA Grapalat" w:hAnsi="GHEA Grapalat" w:cs="Sylfaen"/>
          <w:b/>
        </w:rPr>
      </w:pPr>
    </w:p>
    <w:p w:rsidR="00944FA1" w:rsidRPr="00AD29CE" w:rsidRDefault="00944FA1" w:rsidP="00944FA1">
      <w:pPr>
        <w:pStyle w:val="norm"/>
        <w:widowControl w:val="0"/>
        <w:spacing w:line="240" w:lineRule="auto"/>
        <w:ind w:firstLine="284"/>
        <w:jc w:val="center"/>
        <w:rPr>
          <w:rFonts w:ascii="GHEA Grapalat" w:hAnsi="GHEA Grapalat"/>
          <w:b/>
          <w:sz w:val="24"/>
          <w:szCs w:val="24"/>
        </w:rPr>
      </w:pPr>
    </w:p>
    <w:p w:rsidR="00944FA1" w:rsidRDefault="00944FA1" w:rsidP="00944FA1">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944FA1" w:rsidRPr="00A33C34" w:rsidRDefault="00944FA1" w:rsidP="00944FA1">
      <w:pPr>
        <w:widowControl w:val="0"/>
        <w:jc w:val="right"/>
        <w:rPr>
          <w:rFonts w:ascii="GHEA Grapalat" w:hAnsi="GHEA Grapalat" w:cs="Sylfaen"/>
          <w:i/>
        </w:rPr>
      </w:pPr>
      <w:r w:rsidRPr="00A33C34">
        <w:rPr>
          <w:rFonts w:ascii="GHEA Grapalat" w:hAnsi="GHEA Grapalat"/>
          <w:i/>
        </w:rPr>
        <w:lastRenderedPageBreak/>
        <w:t>Приложение № 4</w:t>
      </w:r>
    </w:p>
    <w:p w:rsidR="00944FA1" w:rsidRPr="00A33C34" w:rsidRDefault="00944FA1" w:rsidP="00944FA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944FA1" w:rsidRPr="00A33C34" w:rsidRDefault="00944FA1" w:rsidP="00944FA1">
      <w:pPr>
        <w:jc w:val="center"/>
        <w:rPr>
          <w:rFonts w:ascii="GHEA Grapalat" w:hAnsi="GHEA Grapalat" w:cs="GHEA Grapalat"/>
        </w:rPr>
      </w:pPr>
    </w:p>
    <w:p w:rsidR="00944FA1" w:rsidRDefault="00944FA1" w:rsidP="00944FA1">
      <w:pPr>
        <w:jc w:val="center"/>
        <w:rPr>
          <w:rFonts w:ascii="GHEA Grapalat" w:hAnsi="GHEA Grapalat" w:cs="GHEA Grapalat"/>
        </w:rPr>
      </w:pPr>
    </w:p>
    <w:p w:rsidR="00944FA1" w:rsidRPr="00A33C34" w:rsidRDefault="00944FA1" w:rsidP="00944FA1">
      <w:pPr>
        <w:jc w:val="center"/>
        <w:rPr>
          <w:rFonts w:ascii="GHEA Grapalat" w:hAnsi="GHEA Grapalat" w:cs="GHEA Grapalat"/>
        </w:rPr>
      </w:pPr>
      <w:r w:rsidRPr="00A33C34">
        <w:rPr>
          <w:rFonts w:ascii="GHEA Grapalat" w:hAnsi="GHEA Grapalat" w:cs="GHEA Grapalat"/>
        </w:rPr>
        <w:t>УВЕДОМЛЕНИЕ</w:t>
      </w:r>
    </w:p>
    <w:p w:rsidR="00944FA1" w:rsidRPr="00A33C34" w:rsidRDefault="00944FA1" w:rsidP="00944FA1">
      <w:pPr>
        <w:jc w:val="center"/>
        <w:rPr>
          <w:rFonts w:ascii="GHEA Grapalat" w:hAnsi="GHEA Grapalat" w:cs="GHEA Grapalat"/>
          <w:lang w:val="hy-AM"/>
        </w:rPr>
      </w:pPr>
    </w:p>
    <w:p w:rsidR="00944FA1" w:rsidRPr="00A33C34" w:rsidRDefault="00944FA1" w:rsidP="00944FA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944FA1" w:rsidRPr="00A33C34" w:rsidRDefault="00944FA1" w:rsidP="00944FA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944FA1" w:rsidRPr="00A33C34" w:rsidRDefault="00944FA1" w:rsidP="00944FA1">
      <w:pPr>
        <w:rPr>
          <w:rFonts w:ascii="GHEA Grapalat" w:hAnsi="GHEA Grapalat"/>
          <w:vertAlign w:val="superscript"/>
          <w:lang w:val="es-ES"/>
        </w:rPr>
      </w:pPr>
    </w:p>
    <w:p w:rsidR="00944FA1" w:rsidRPr="00A33C34" w:rsidRDefault="00944FA1" w:rsidP="00944FA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944FA1" w:rsidRPr="00A33C34" w:rsidRDefault="00944FA1" w:rsidP="00944FA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44FA1" w:rsidRPr="00A33C34" w:rsidRDefault="00944FA1" w:rsidP="00944FA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944FA1" w:rsidRPr="00A33C34" w:rsidRDefault="00944FA1" w:rsidP="00944FA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44FA1" w:rsidRPr="00A33C34" w:rsidRDefault="00944FA1" w:rsidP="00944FA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944FA1" w:rsidRPr="00A33C34" w:rsidRDefault="00944FA1" w:rsidP="00944FA1">
      <w:pPr>
        <w:rPr>
          <w:rFonts w:ascii="GHEA Grapalat" w:hAnsi="GHEA Grapalat" w:cs="Sylfaen"/>
          <w:sz w:val="20"/>
          <w:szCs w:val="20"/>
          <w:lang w:val="es-ES"/>
        </w:rPr>
      </w:pPr>
    </w:p>
    <w:p w:rsidR="00944FA1" w:rsidRPr="00A33C34" w:rsidRDefault="00944FA1" w:rsidP="00944FA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944FA1" w:rsidRPr="00A33C34" w:rsidRDefault="00944FA1" w:rsidP="00944FA1">
      <w:pPr>
        <w:jc w:val="center"/>
        <w:rPr>
          <w:rFonts w:ascii="GHEA Grapalat" w:hAnsi="GHEA Grapalat" w:cs="GHEA Grapalat"/>
          <w:lang w:val="es-ES"/>
        </w:rPr>
      </w:pPr>
    </w:p>
    <w:p w:rsidR="00944FA1" w:rsidRPr="00A33C34" w:rsidRDefault="00944FA1" w:rsidP="00944FA1">
      <w:pPr>
        <w:ind w:firstLine="709"/>
        <w:rPr>
          <w:lang w:val="es-ES"/>
        </w:rPr>
      </w:pPr>
    </w:p>
    <w:p w:rsidR="00944FA1" w:rsidRPr="00A33C34" w:rsidRDefault="00944FA1" w:rsidP="00944FA1">
      <w:pPr>
        <w:ind w:firstLine="709"/>
        <w:rPr>
          <w:lang w:val="es-ES"/>
        </w:rPr>
      </w:pPr>
    </w:p>
    <w:p w:rsidR="00944FA1" w:rsidRPr="00A33C34" w:rsidRDefault="00944FA1" w:rsidP="00944FA1">
      <w:pPr>
        <w:ind w:firstLine="709"/>
        <w:rPr>
          <w:lang w:val="es-ES"/>
        </w:rPr>
      </w:pPr>
    </w:p>
    <w:p w:rsidR="00944FA1" w:rsidRPr="00A33C34" w:rsidRDefault="00944FA1" w:rsidP="00944FA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944FA1" w:rsidRPr="00A33C34" w:rsidRDefault="00944FA1" w:rsidP="00944FA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944FA1" w:rsidRPr="00A33C34" w:rsidRDefault="00944FA1" w:rsidP="00944FA1">
      <w:pPr>
        <w:jc w:val="right"/>
        <w:rPr>
          <w:rFonts w:ascii="GHEA Grapalat" w:hAnsi="GHEA Grapalat"/>
          <w:sz w:val="20"/>
          <w:lang w:val="hy-AM"/>
        </w:rPr>
      </w:pPr>
      <w:r w:rsidRPr="00A33C34">
        <w:rPr>
          <w:rFonts w:ascii="GHEA Grapalat" w:hAnsi="GHEA Grapalat"/>
          <w:sz w:val="20"/>
          <w:lang w:val="hy-AM"/>
        </w:rPr>
        <w:t xml:space="preserve">    </w:t>
      </w:r>
    </w:p>
    <w:p w:rsidR="00944FA1" w:rsidRPr="00A33C34" w:rsidRDefault="00944FA1" w:rsidP="00944FA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944FA1" w:rsidRPr="00A33C34" w:rsidRDefault="00944FA1" w:rsidP="00944FA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944FA1" w:rsidRPr="00A33C34" w:rsidRDefault="00944FA1" w:rsidP="00944FA1">
      <w:pPr>
        <w:jc w:val="center"/>
        <w:rPr>
          <w:rFonts w:ascii="GHEA Grapalat" w:hAnsi="GHEA Grapalat" w:cs="Sylfaen"/>
          <w:sz w:val="16"/>
          <w:szCs w:val="16"/>
          <w:lang w:val="es-ES"/>
        </w:rPr>
      </w:pPr>
    </w:p>
    <w:p w:rsidR="008D352C" w:rsidRPr="00A33C34" w:rsidRDefault="003A45B5" w:rsidP="0036612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069" w:rsidRDefault="008C0069">
      <w:r>
        <w:separator/>
      </w:r>
    </w:p>
  </w:endnote>
  <w:endnote w:type="continuationSeparator" w:id="0">
    <w:p w:rsidR="008C0069" w:rsidRDefault="008C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5023259"/>
      <w:docPartObj>
        <w:docPartGallery w:val="Page Numbers (Bottom of Page)"/>
        <w:docPartUnique/>
      </w:docPartObj>
    </w:sdtPr>
    <w:sdtEndPr>
      <w:rPr>
        <w:rFonts w:ascii="GHEA Grapalat" w:hAnsi="GHEA Grapalat"/>
        <w:sz w:val="24"/>
        <w:szCs w:val="24"/>
      </w:rPr>
    </w:sdtEndPr>
    <w:sdtContent>
      <w:p w:rsidR="00944FA1" w:rsidRPr="00305BEC" w:rsidRDefault="00944FA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4654">
          <w:rPr>
            <w:rFonts w:ascii="GHEA Grapalat" w:hAnsi="GHEA Grapalat"/>
            <w:noProof/>
            <w:sz w:val="24"/>
            <w:szCs w:val="24"/>
          </w:rPr>
          <w:t>22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487014"/>
      <w:docPartObj>
        <w:docPartGallery w:val="Page Numbers (Bottom of Page)"/>
        <w:docPartUnique/>
      </w:docPartObj>
    </w:sdtPr>
    <w:sdtEndPr>
      <w:rPr>
        <w:rFonts w:ascii="GHEA Grapalat" w:hAnsi="GHEA Grapalat"/>
        <w:sz w:val="24"/>
        <w:szCs w:val="24"/>
      </w:rPr>
    </w:sdtEndPr>
    <w:sdtContent>
      <w:p w:rsidR="002C219E" w:rsidRPr="00305BEC" w:rsidRDefault="002C219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4654">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069" w:rsidRDefault="008C0069">
      <w:r>
        <w:separator/>
      </w:r>
    </w:p>
  </w:footnote>
  <w:footnote w:type="continuationSeparator" w:id="0">
    <w:p w:rsidR="008C0069" w:rsidRDefault="008C0069">
      <w:r>
        <w:continuationSeparator/>
      </w:r>
    </w:p>
  </w:footnote>
  <w:footnote w:id="1">
    <w:p w:rsidR="002C219E" w:rsidRPr="00A31673" w:rsidRDefault="002C219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C219E" w:rsidRDefault="002C219E" w:rsidP="00E23A95">
      <w:pPr>
        <w:jc w:val="both"/>
      </w:pPr>
    </w:p>
    <w:p w:rsidR="002C219E" w:rsidRPr="008444F1" w:rsidRDefault="002C219E" w:rsidP="00E23A95">
      <w:pPr>
        <w:jc w:val="both"/>
        <w:rPr>
          <w:i/>
        </w:rPr>
      </w:pPr>
    </w:p>
    <w:p w:rsidR="002C219E" w:rsidRPr="00B1013B" w:rsidRDefault="002C219E" w:rsidP="00E23A9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C219E" w:rsidRPr="00B1013B" w:rsidRDefault="002C219E" w:rsidP="00E23A9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C219E" w:rsidRPr="00B1013B" w:rsidRDefault="002C219E" w:rsidP="00E23A9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C219E" w:rsidRDefault="002C219E" w:rsidP="00E23A95">
      <w:pPr>
        <w:jc w:val="both"/>
        <w:rPr>
          <w:rFonts w:ascii="GHEA Grapalat" w:hAnsi="GHEA Grapalat"/>
          <w:sz w:val="20"/>
          <w:szCs w:val="20"/>
          <w:lang w:val="af-ZA"/>
        </w:rPr>
      </w:pPr>
    </w:p>
    <w:p w:rsidR="002C219E" w:rsidRDefault="002C219E" w:rsidP="00E23A95">
      <w:pPr>
        <w:pStyle w:val="FootnoteText"/>
        <w:rPr>
          <w:rFonts w:asciiTheme="minorHAnsi" w:hAnsiTheme="minorHAnsi"/>
          <w:lang w:val="af-ZA"/>
        </w:rPr>
      </w:pPr>
    </w:p>
  </w:footnote>
  <w:footnote w:id="3">
    <w:p w:rsidR="002C219E" w:rsidRPr="00D3436F" w:rsidRDefault="002C219E" w:rsidP="00E23A9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C219E" w:rsidRPr="00D3436F" w:rsidRDefault="002C219E" w:rsidP="00E23A95">
      <w:pPr>
        <w:pStyle w:val="FootnoteText"/>
        <w:rPr>
          <w:lang w:val="es-ES"/>
        </w:rPr>
      </w:pPr>
    </w:p>
  </w:footnote>
  <w:footnote w:id="4">
    <w:p w:rsidR="002C219E" w:rsidRPr="008842CE" w:rsidRDefault="002C219E" w:rsidP="003D2FE2">
      <w:pPr>
        <w:pStyle w:val="FootnoteText"/>
        <w:jc w:val="both"/>
      </w:pPr>
    </w:p>
  </w:footnote>
  <w:footnote w:id="5">
    <w:p w:rsidR="002C219E" w:rsidRPr="00B127E4" w:rsidRDefault="002C219E" w:rsidP="00CD41F4">
      <w:pPr>
        <w:pStyle w:val="FootnoteText"/>
        <w:jc w:val="both"/>
        <w:rPr>
          <w:rFonts w:asciiTheme="minorHAnsi" w:hAnsiTheme="minorHAnsi"/>
        </w:rPr>
      </w:pPr>
    </w:p>
  </w:footnote>
  <w:footnote w:id="6">
    <w:p w:rsidR="00944FA1" w:rsidRPr="006F5F33" w:rsidRDefault="00944FA1" w:rsidP="00944FA1">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44FA1" w:rsidRPr="006F5F33" w:rsidRDefault="00944FA1" w:rsidP="00944FA1">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rsidR="00944FA1" w:rsidRPr="00615130" w:rsidRDefault="00944FA1" w:rsidP="00944FA1">
      <w:pPr>
        <w:pStyle w:val="FootnoteText"/>
        <w:jc w:val="both"/>
        <w:rPr>
          <w:rFonts w:ascii="GHEA Grapalat" w:hAnsi="GHEA Grapalat"/>
          <w:i/>
          <w:sz w:val="18"/>
          <w:szCs w:val="18"/>
        </w:rPr>
      </w:pPr>
      <w:r w:rsidRPr="005B5414">
        <w:rPr>
          <w:rStyle w:val="FootnoteReference"/>
          <w:rFonts w:ascii="GHEA Grapalat" w:hAnsi="GHEA Grapalat"/>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4FA1" w:rsidRPr="00576D9C" w:rsidRDefault="00944FA1" w:rsidP="00944FA1">
      <w:pPr>
        <w:pStyle w:val="FootnoteText"/>
        <w:jc w:val="both"/>
        <w:rPr>
          <w:rFonts w:ascii="GHEA Grapalat" w:hAnsi="GHEA Grapalat"/>
          <w:lang w:val="hy-AM"/>
        </w:rPr>
      </w:pPr>
    </w:p>
  </w:footnote>
  <w:footnote w:id="9">
    <w:p w:rsidR="00944FA1" w:rsidRPr="005902A2" w:rsidRDefault="00944FA1" w:rsidP="00944FA1">
      <w:pPr>
        <w:pStyle w:val="FootnoteText"/>
        <w:jc w:val="both"/>
        <w:rPr>
          <w:rFonts w:ascii="GHEA Grapalat" w:hAnsi="GHEA Grapalat"/>
          <w:sz w:val="18"/>
        </w:rPr>
      </w:pPr>
      <w:r>
        <w:rPr>
          <w:rStyle w:val="FootnoteReference"/>
        </w:rPr>
        <w:t>24</w:t>
      </w:r>
      <w:r w:rsidRPr="006F5F33">
        <w:rPr>
          <w:rFonts w:ascii="GHEA Grapalat" w:hAnsi="GHEA Grapalat"/>
        </w:rPr>
        <w:t xml:space="preserve"> </w:t>
      </w:r>
      <w:r w:rsidRPr="005902A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4"/>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33"/>
  </w:num>
  <w:num w:numId="40">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B1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5C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A"/>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AE"/>
    <w:rsid w:val="00266FCE"/>
    <w:rsid w:val="002674D5"/>
    <w:rsid w:val="0026768D"/>
    <w:rsid w:val="0027052A"/>
    <w:rsid w:val="0027053B"/>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19E"/>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12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BA3"/>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FF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E47"/>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069"/>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275"/>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FA1"/>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3AF4"/>
    <w:rsid w:val="00A74478"/>
    <w:rsid w:val="00A747D4"/>
    <w:rsid w:val="00A74B2F"/>
    <w:rsid w:val="00A74D0E"/>
    <w:rsid w:val="00A75242"/>
    <w:rsid w:val="00A75849"/>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54"/>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27"/>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1F4"/>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F26"/>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A73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arine.manavjyan@anpp.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rine.manavjyan@anpp.am" TargetMode="External"/><Relationship Id="rId23" Type="http://schemas.openxmlformats.org/officeDocument/2006/relationships/footer" Target="footer2.xml"/><Relationship Id="rId10" Type="http://schemas.openxmlformats.org/officeDocument/2006/relationships/hyperlink" Target="mailto:garik.markos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openxmlformats.org/officeDocument/2006/relationships/hyperlink" Target="mailto:garik.markos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03CE1-A808-4D28-84F5-4C816741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3007</TotalTime>
  <Pages>73</Pages>
  <Words>23663</Words>
  <Characters>134880</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1814</cp:revision>
  <cp:lastPrinted>2018-02-16T07:12:00Z</cp:lastPrinted>
  <dcterms:created xsi:type="dcterms:W3CDTF">2019-10-28T07:04:00Z</dcterms:created>
  <dcterms:modified xsi:type="dcterms:W3CDTF">2025-10-17T11:08:00Z</dcterms:modified>
</cp:coreProperties>
</file>